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Times New Roman"/>
          <w:b/>
          <w:i/>
          <w:sz w:val="28"/>
          <w:lang w:val="en-US" w:eastAsia="ko-KR"/>
        </w:rPr>
      </w:pPr>
      <w:bookmarkStart w:id="16" w:name="_GoBack"/>
      <w:bookmarkEnd w:id="16"/>
      <w:bookmarkStart w:id="0" w:name="_Hlk513098861"/>
      <w:bookmarkStart w:id="1" w:name="_Toc510018434"/>
      <w:r>
        <w:rPr>
          <w:rFonts w:ascii="Arial" w:hAnsi="Arial" w:eastAsia="Times New Roman"/>
          <w:b/>
          <w:sz w:val="24"/>
          <w:lang w:val="en-GB" w:eastAsia="ko-KR"/>
        </w:rPr>
        <w:t>3GPP TSG-RAN WG2 Meeting #10</w:t>
      </w:r>
      <w:r>
        <w:rPr>
          <w:rFonts w:hint="default" w:ascii="Arial" w:hAnsi="Arial" w:eastAsia="Times New Roman"/>
          <w:b/>
          <w:sz w:val="24"/>
          <w:lang w:val="en-US" w:eastAsia="ko-KR"/>
        </w:rPr>
        <w:t>7</w:t>
      </w:r>
      <w:r>
        <w:rPr>
          <w:rFonts w:ascii="Arial" w:hAnsi="Arial" w:eastAsia="Times New Roman"/>
          <w:b/>
          <w:i/>
          <w:sz w:val="28"/>
          <w:lang w:val="en-GB" w:eastAsia="ko-KR"/>
        </w:rPr>
        <w:tab/>
      </w:r>
      <w:r>
        <w:rPr>
          <w:rFonts w:hint="eastAsia" w:ascii="Arial" w:hAnsi="Arial" w:eastAsia="Times New Roman"/>
          <w:b/>
          <w:i/>
          <w:sz w:val="28"/>
          <w:lang w:val="en-GB" w:eastAsia="ko-KR"/>
        </w:rPr>
        <w:t>R2-1910752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hint="default" w:ascii="Arial" w:hAnsi="Arial" w:eastAsia="MS Mincho" w:cs="Times New Roman"/>
          <w:b/>
          <w:sz w:val="24"/>
          <w:szCs w:val="24"/>
          <w:lang w:val="en-US" w:eastAsia="zh-CN" w:bidi="ar-SA"/>
        </w:rPr>
      </w:pP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Prague, Czech Republic,26th - 30th August 2019</w:t>
      </w:r>
      <w:r>
        <w:rPr>
          <w:rFonts w:hint="default" w:ascii="Arial" w:hAnsi="Arial" w:eastAsia="MS Mincho" w:cs="Times New Roman"/>
          <w:b/>
          <w:sz w:val="24"/>
          <w:szCs w:val="24"/>
          <w:lang w:val="en-US" w:eastAsia="zh-CN" w:bidi="ar-SA"/>
        </w:rPr>
        <w:t xml:space="preserve">            </w:t>
      </w:r>
      <w:r>
        <w:rPr>
          <w:rFonts w:hint="default" w:ascii="Arial" w:hAnsi="Arial" w:eastAsia="MS Mincho" w:cs="Times New Roman"/>
          <w:b/>
          <w:i/>
          <w:iCs/>
          <w:sz w:val="24"/>
          <w:szCs w:val="24"/>
          <w:lang w:val="en-US" w:eastAsia="zh-CN" w:bidi="ar-SA"/>
        </w:rPr>
        <w:t xml:space="preserve">Revision of </w:t>
      </w:r>
      <w:r>
        <w:rPr>
          <w:rFonts w:hint="default" w:ascii="Arial" w:hAnsi="Arial" w:eastAsia="MS Mincho" w:cs="Times New Roman"/>
          <w:b/>
          <w:i/>
          <w:iCs/>
          <w:sz w:val="24"/>
          <w:szCs w:val="24"/>
          <w:lang w:val="en-GB" w:eastAsia="ko-KR" w:bidi="ar-SA"/>
        </w:rPr>
        <w:t>R2-19</w:t>
      </w:r>
      <w:r>
        <w:rPr>
          <w:rFonts w:hint="default" w:ascii="Arial" w:hAnsi="Arial" w:eastAsia="MS Mincho" w:cs="Times New Roman"/>
          <w:b/>
          <w:i/>
          <w:iCs/>
          <w:sz w:val="24"/>
          <w:szCs w:val="24"/>
          <w:lang w:val="en-US" w:eastAsia="ko-KR" w:bidi="ar-SA"/>
        </w:rPr>
        <w:t>07100</w:t>
      </w:r>
    </w:p>
    <w:p>
      <w:pPr>
        <w:spacing w:after="120"/>
        <w:outlineLvl w:val="0"/>
        <w:rPr>
          <w:rFonts w:ascii="Arial" w:hAnsi="Arial" w:eastAsia="Times New Roman"/>
          <w:b/>
          <w:sz w:val="24"/>
          <w:lang w:val="en-GB" w:eastAsia="ko-KR"/>
        </w:rPr>
      </w:pP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i/>
                <w:lang w:val="en-GB" w:eastAsia="ko-KR"/>
              </w:rPr>
            </w:pPr>
            <w:r>
              <w:rPr>
                <w:rFonts w:ascii="Arial" w:hAnsi="Arial" w:eastAsia="Times New Roman"/>
                <w:i/>
                <w:sz w:val="14"/>
                <w:lang w:val="en-GB" w:eastAsia="ko-KR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</w:p>
        </w:tc>
        <w:tc>
          <w:tcPr>
            <w:tcW w:w="2126" w:type="dxa"/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  <w:b/>
                <w:sz w:val="28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lang w:val="en-GB" w:eastAsia="ko-KR"/>
              </w:rPr>
              <w:t>38.331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lang w:val="en-GB"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lang w:val="en-GB" w:eastAsia="ko-KR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bCs/>
                <w:sz w:val="28"/>
                <w:lang w:val="en-GB"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-</w:t>
            </w:r>
          </w:p>
        </w:tc>
        <w:tc>
          <w:tcPr>
            <w:tcW w:w="2693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  <w:lang w:val="en-GB"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15.</w:t>
            </w:r>
            <w:r>
              <w:rPr>
                <w:rFonts w:hint="default" w:ascii="Arial" w:hAnsi="Arial" w:eastAsia="Times New Roman"/>
                <w:b/>
                <w:sz w:val="32"/>
                <w:lang w:val="en-US" w:eastAsia="ko-KR"/>
              </w:rPr>
              <w:t>6</w:t>
            </w: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ko-KR"/>
              </w:rPr>
            </w:pPr>
            <w:r>
              <w:rPr>
                <w:rFonts w:ascii="Arial" w:hAnsi="Arial" w:eastAsia="Times New Roman" w:cs="Arial"/>
                <w:i/>
                <w:lang w:val="en-GB" w:eastAsia="ko-K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eastAsia="Malgun Gothic" w:cs="Arial"/>
                <w:b/>
                <w:i/>
                <w:color w:val="FF0000"/>
                <w:u w:val="single"/>
                <w:lang w:val="en-GB" w:eastAsia="ko-KR"/>
              </w:rPr>
              <w:t>HELP</w:t>
            </w:r>
            <w:r>
              <w:rPr>
                <w:rFonts w:eastAsia="Malgun Gothic" w:cs="Arial"/>
                <w:b/>
                <w:i/>
                <w:color w:val="FF0000"/>
                <w:u w:val="single"/>
                <w:lang w:val="en-GB" w:eastAsia="ko-KR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ko-KR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ko-KR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ko-K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eastAsia="Malgun Gothic" w:cs="Arial"/>
                <w:i/>
                <w:color w:val="0000FF"/>
                <w:u w:val="single"/>
                <w:lang w:val="en-GB" w:eastAsia="ko-KR"/>
              </w:rPr>
              <w:t>http://www.3gpp.org/Change-Requests</w:t>
            </w:r>
            <w:r>
              <w:rPr>
                <w:rFonts w:eastAsia="Malgun Gothic" w:cs="Arial"/>
                <w:i/>
                <w:color w:val="0000FF"/>
                <w:u w:val="single"/>
                <w:lang w:val="en-GB" w:eastAsia="ko-KR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ko-KR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8"/>
          <w:szCs w:val="8"/>
          <w:lang w:val="en-GB" w:eastAsia="ja-JP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bCs/>
                <w:caps/>
                <w:lang w:val="en-GB" w:eastAsia="ko-KR"/>
              </w:rPr>
            </w:pP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8"/>
          <w:szCs w:val="8"/>
          <w:lang w:val="en-GB" w:eastAsia="ja-JP"/>
        </w:rPr>
      </w:pP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Title:</w:t>
            </w:r>
            <w:r>
              <w:rPr>
                <w:rFonts w:ascii="Arial" w:hAnsi="Arial" w:eastAsia="Times New Roman"/>
                <w:b/>
                <w:i/>
                <w:lang w:val="en-GB"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lang w:eastAsia="ko-KR"/>
              </w:rPr>
              <w:t>MR-DC configuration with resume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szCs w:val="22"/>
                <w:lang w:eastAsia="ko-KR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val="it-IT" w:eastAsia="ko-KR"/>
              </w:rPr>
            </w:pPr>
            <w:r>
              <w:rPr>
                <w:rFonts w:ascii="Arial" w:hAnsi="Arial" w:eastAsia="Times New Roman"/>
                <w:lang w:val="it-IT" w:eastAsia="ko-KR"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/>
                <w:lang w:val="it-IT"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2019-0</w:t>
            </w:r>
            <w:r>
              <w:rPr>
                <w:rFonts w:ascii="Arial" w:hAnsi="Arial" w:eastAsia="Times New Roman"/>
                <w:lang w:eastAsia="ko-KR"/>
              </w:rPr>
              <w:t>4-25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1560" w:type="dxa"/>
            <w:gridSpan w:val="4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  <w:tc>
          <w:tcPr>
            <w:tcW w:w="2694" w:type="dxa"/>
            <w:gridSpan w:val="3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  <w:tc>
          <w:tcPr>
            <w:tcW w:w="1417" w:type="dxa"/>
            <w:gridSpan w:val="2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  <w:lang w:val="en-GB" w:eastAsia="ko-KR"/>
              </w:rPr>
            </w:pP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GB" w:eastAsia="ko-KR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F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A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(mirror corresponding to a change in an earlier release)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B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C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D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sz w:val="18"/>
                <w:lang w:val="en-GB" w:eastAsia="ko-KR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val="en-GB" w:eastAsia="ko-K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eastAsia="Malgun Gothic"/>
                <w:color w:val="0000FF"/>
                <w:sz w:val="18"/>
                <w:u w:val="single"/>
                <w:lang w:val="en-GB" w:eastAsia="ko-KR"/>
              </w:rPr>
              <w:t>TR 21.900</w:t>
            </w:r>
            <w:r>
              <w:rPr>
                <w:rFonts w:eastAsia="Malgun Gothic"/>
                <w:color w:val="0000FF"/>
                <w:sz w:val="18"/>
                <w:u w:val="single"/>
                <w:lang w:val="en-GB" w:eastAsia="ko-KR"/>
              </w:rPr>
              <w:fldChar w:fldCharType="end"/>
            </w:r>
            <w:r>
              <w:rPr>
                <w:rFonts w:ascii="Arial" w:hAnsi="Arial" w:eastAsia="Times New Roman"/>
                <w:sz w:val="18"/>
                <w:lang w:val="en-GB"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  <w:lang w:val="en-GB" w:eastAsia="ko-KR"/>
              </w:rPr>
            </w:pP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GB" w:eastAsia="ko-KR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Rel-8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Rel-9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Rel-10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Rel-11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Rel-12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12)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Rel-13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13)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Rel-14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14)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Rel-15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15)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Rel-16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798" w:type="dxa"/>
            <w:gridSpan w:val="10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86" w:hRule="atLeast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To support MR-DC configuration with resume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5.3.13.2, adding condition when MR-DC release is not triggered if UE supports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>keepSCGOnResume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</w:rPr>
              <w:t xml:space="preserve">restore or release SCG </w:t>
            </w:r>
            <w:r>
              <w:rPr>
                <w:rFonts w:ascii="Arial" w:hAnsi="Arial" w:eastAsia="Times New Roman"/>
                <w:sz w:val="20"/>
                <w:szCs w:val="20"/>
              </w:rPr>
              <w:t xml:space="preserve">based on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en-US"/>
              </w:rPr>
              <w:t xml:space="preserve">resumeOrSuspendSCG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indicator. 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if SCG configuration is included in resume message, apply the SCG configuration. 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en-US"/>
              </w:rPr>
              <w:t xml:space="preserve">resumeOrSuspendSCG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is set to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en-US"/>
              </w:rPr>
              <w:t>suspend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>, suspend the SCG transmission to avoid SCG failure.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>i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nclude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 xml:space="preserve">RRCReconfigurationComplete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or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>RRCConnectionReconfigurationComplete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 in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>RRCResumeComplete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 message if SCG configuration is included in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 xml:space="preserve">RRCResume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message.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i/>
                <w:sz w:val="20"/>
                <w:szCs w:val="20"/>
                <w:lang w:val="en-GB" w:eastAsia="ko-KR"/>
              </w:rPr>
              <w:t>RRCResume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 definition, adding IE for SCG configuration, and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 xml:space="preserve"> resumeOrSuspendSCG 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>indicator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>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>RRCResumeComplete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 definition, adding IE for SCG configuration response.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i/>
                <w:sz w:val="20"/>
                <w:szCs w:val="20"/>
                <w:lang w:val="en-GB" w:eastAsia="ko-KR"/>
              </w:rPr>
              <w:t>UE-MRDC-Capability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, adding UE capability 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>keepSCGOnResume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 xml:space="preserve">Configuration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of SCG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with resume will not be supported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5.3.13.</w:t>
            </w:r>
            <w:r>
              <w:rPr>
                <w:rFonts w:ascii="Arial" w:hAnsi="Arial" w:eastAsia="Times New Roman"/>
                <w:sz w:val="20"/>
                <w:szCs w:val="22"/>
                <w:lang w:eastAsia="ko-KR"/>
              </w:rPr>
              <w:t>2</w:t>
            </w: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 Initiation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5.3.13.4 Reception of the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val="en-GB" w:eastAsia="ko-KR"/>
              </w:rPr>
              <w:t xml:space="preserve">RRCResume </w:t>
            </w: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by the UE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6.2.2 –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val="en-GB" w:eastAsia="ko-KR"/>
              </w:rPr>
              <w:t>RRCResume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eastAsia="ko-KR"/>
              </w:rPr>
              <w:t xml:space="preserve">6.2.2 --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eastAsia="ko-KR"/>
              </w:rPr>
              <w:t>RRCResumeComplete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6.3.3 –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val="en-GB" w:eastAsia="ko-KR"/>
              </w:rPr>
              <w:t>UE-MRDC-Capability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 Other core specifications</w:t>
            </w:r>
            <w:r>
              <w:rPr>
                <w:rFonts w:ascii="Arial" w:hAnsi="Arial" w:eastAsia="Times New Roman"/>
                <w:lang w:val="en-GB"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.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 w:cs="Monotype Sorts"/>
          <w:bCs/>
          <w:iCs/>
          <w:sz w:val="22"/>
          <w:szCs w:val="22"/>
          <w:lang w:eastAsia="ko-KR"/>
        </w:rPr>
      </w:pPr>
      <w:bookmarkStart w:id="2" w:name="_Toc524434291"/>
      <w:bookmarkStart w:id="3" w:name="_Toc524434348"/>
      <w:bookmarkStart w:id="4" w:name="_Toc524434314"/>
      <w:bookmarkStart w:id="5" w:name="_Toc510018512"/>
      <w:bookmarkStart w:id="6" w:name="_Hlk509832034"/>
      <w:r>
        <w:rPr>
          <w:rFonts w:eastAsia="宋体"/>
          <w:bCs/>
          <w:iCs/>
          <w:sz w:val="22"/>
          <w:szCs w:val="22"/>
        </w:rPr>
        <w:t>START</w:t>
      </w:r>
      <w:r>
        <w:rPr>
          <w:rFonts w:eastAsia="Calibri"/>
          <w:bCs/>
          <w:iCs/>
          <w:sz w:val="22"/>
          <w:szCs w:val="22"/>
          <w:lang w:eastAsia="ko-KR"/>
        </w:rPr>
        <w:t xml:space="preserve"> OF FIRST </w:t>
      </w:r>
      <w:r>
        <w:rPr>
          <w:rFonts w:eastAsia="Calibri"/>
          <w:bCs/>
          <w:iCs/>
          <w:sz w:val="22"/>
          <w:szCs w:val="22"/>
          <w:lang w:val="en-GB" w:eastAsia="ko-KR"/>
        </w:rPr>
        <w:t>CHANGE</w:t>
      </w:r>
    </w:p>
    <w:bookmarkEnd w:id="2"/>
    <w:bookmarkEnd w:id="3"/>
    <w:bookmarkEnd w:id="4"/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/>
        </w:rPr>
      </w:pPr>
      <w:bookmarkStart w:id="7" w:name="_Toc535261240"/>
      <w:bookmarkStart w:id="8" w:name="_Toc525763205"/>
      <w:r>
        <w:rPr>
          <w:rFonts w:ascii="Arial" w:hAnsi="Arial" w:eastAsia="Times New Roman"/>
          <w:sz w:val="24"/>
          <w:lang w:val="en-GB" w:eastAsia="ja-JP"/>
        </w:rPr>
        <w:t>5.3.13.2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sz w:val="24"/>
          <w:lang w:val="en-GB" w:eastAsia="ja-JP"/>
        </w:rPr>
        <w:t>Initiation</w:t>
      </w:r>
      <w:bookmarkEnd w:id="7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>The UE initiates the procedure when upper layers or AS (when responding to RAN paging or upon triggering RNA updates while the UE is in RRC_INACTIVE) requests the resume of a suspended RRC connection.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>The UE shall ensure having valid and up to date essential system information as specified in clause 5.2.2.2 before initiating this procedure.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Upon initiation of the procedure, the UE shall: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the resumption of the RRC connection is triggered by response to NG-RAN paging: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select '0' as the Access Category;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perform the unified access control procedure as specified in 5.3.14 using the selected Access Category and one or more Access Identities provided by upper layers;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the access attempt is barred, the procedure ends;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else if the resumption of the RRC connection is triggered by upper layers: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the upper layers provide an Access Category and one or more Access Identities: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perform the unified access control procedure as specified in 5.3.14 using the Access Category and Access Identities provided by upper layers;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4&gt;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the access attempt is barred, the procedure ends;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resumeCause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in accordance with the information received from upper layers;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else if the resumption of the RRC connection is triggered due to an RNA update as specified in 5.3.13.8: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an emergency service is ongoing: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NOTE: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How the RRC layer in the UE is aware of an ongoing emergency service is up to UE implementation.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select '2' as the Access Category;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zh-TW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resumeCause</w:t>
      </w:r>
      <w:r>
        <w:rPr>
          <w:rFonts w:ascii="Times New Roman" w:hAnsi="Times New Roman" w:eastAsia="Times New Roman" w:cs="Times New Roman"/>
          <w:lang w:val="en-GB" w:eastAsia="zh-TW" w:bidi="ar-SA"/>
        </w:rPr>
        <w:t xml:space="preserve"> to </w:t>
      </w:r>
      <w:r>
        <w:rPr>
          <w:rFonts w:ascii="Times New Roman" w:hAnsi="Times New Roman" w:eastAsia="Times New Roman" w:cs="Times New Roman"/>
          <w:i/>
          <w:lang w:val="en-GB" w:eastAsia="zh-TW" w:bidi="ar-SA"/>
        </w:rPr>
        <w:t>emergency</w:t>
      </w:r>
      <w:r>
        <w:rPr>
          <w:rFonts w:ascii="Times New Roman" w:hAnsi="Times New Roman" w:eastAsia="Times New Roman" w:cs="Times New Roman"/>
          <w:lang w:val="en-GB" w:eastAsia="zh-TW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select '8' as the Access Category;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perform the unified access control procedure as specified in 5.3.14 using the selected Access Category and one or more Access Identities to be applied as specified in TS 24.501 [23];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the access attempt is barred: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4&gt;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set the variable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pendingRnaUpdate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to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true</w:t>
      </w:r>
      <w:r>
        <w:rPr>
          <w:rFonts w:ascii="Times New Roman" w:hAnsi="Times New Roman" w:eastAsia="Times New Roman" w:cs="Times New Roman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4&gt;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procedure ends;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0" w:author="Ericsson" w:date="2019-03-20T10:41:00Z"/>
          <w:rFonts w:eastAsia="Times New Roman"/>
          <w:lang w:val="en-GB" w:eastAsia="ja-JP"/>
        </w:rPr>
      </w:pPr>
      <w:r>
        <w:rPr>
          <w:rFonts w:eastAsia="Times New Roman"/>
          <w:lang w:eastAsia="ja-JP"/>
        </w:rPr>
        <w:t>1</w:t>
      </w:r>
      <w:r>
        <w:rPr>
          <w:rFonts w:eastAsia="Times New Roman"/>
          <w:lang w:val="en-GB" w:eastAsia="ja-JP"/>
        </w:rPr>
        <w:t>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UE </w:t>
      </w:r>
      <w:r>
        <w:rPr>
          <w:rFonts w:eastAsia="Times New Roman"/>
          <w:lang w:val="fi-FI" w:eastAsia="ja-JP"/>
        </w:rPr>
        <w:t>is in</w:t>
      </w:r>
      <w:r>
        <w:rPr>
          <w:rFonts w:eastAsia="Times New Roman"/>
          <w:lang w:val="en-GB" w:eastAsia="ja-JP"/>
        </w:rPr>
        <w:t xml:space="preserve"> N</w:t>
      </w:r>
      <w:r>
        <w:rPr>
          <w:rFonts w:eastAsia="Times New Roman"/>
          <w:lang w:eastAsia="ja-JP"/>
        </w:rPr>
        <w:t>E</w:t>
      </w:r>
      <w:r>
        <w:rPr>
          <w:rFonts w:eastAsia="Times New Roman"/>
          <w:lang w:val="en-GB" w:eastAsia="ja-JP"/>
        </w:rPr>
        <w:t>-DC</w:t>
      </w:r>
      <w:r>
        <w:rPr>
          <w:rFonts w:eastAsia="Times New Roman"/>
          <w:lang w:eastAsia="ja-JP"/>
        </w:rPr>
        <w:t xml:space="preserve"> or NR-DC</w:t>
      </w:r>
      <w:r>
        <w:rPr>
          <w:rFonts w:eastAsia="Times New Roman"/>
          <w:lang w:val="en-GB" w:eastAsia="ja-JP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ja-JP"/>
        </w:rPr>
      </w:pPr>
      <w:ins w:id="1" w:author="AI JIANXUN" w:date="2019-04-25T20:15:00Z">
        <w:r>
          <w:rPr>
            <w:rFonts w:eastAsia="Times New Roman"/>
            <w:lang w:eastAsia="ja-JP"/>
          </w:rPr>
          <w:t xml:space="preserve">2&gt; </w:t>
        </w:r>
      </w:ins>
      <w:ins w:id="2" w:author="AI JIANXUN" w:date="2019-04-26T18:23:00Z">
        <w:r>
          <w:rPr>
            <w:rFonts w:eastAsia="Times New Roman"/>
            <w:lang w:eastAsia="ja-JP"/>
          </w:rPr>
          <w:t xml:space="preserve">except </w:t>
        </w:r>
      </w:ins>
      <w:ins w:id="3" w:author="AI JIANXUN" w:date="2019-04-25T20:15:00Z">
        <w:r>
          <w:rPr>
            <w:rFonts w:eastAsia="Times New Roman"/>
            <w:lang w:eastAsia="ja-JP"/>
          </w:rPr>
          <w:t xml:space="preserve">if the UE supports </w:t>
        </w:r>
      </w:ins>
      <w:ins w:id="4" w:author="AI JIANXUN" w:date="2019-04-26T11:28:00Z">
        <w:r>
          <w:rPr>
            <w:rFonts w:eastAsia="Times New Roman"/>
            <w:i/>
            <w:iCs/>
            <w:lang w:eastAsia="ja-JP"/>
          </w:rPr>
          <w:t>keep</w:t>
        </w:r>
      </w:ins>
      <w:ins w:id="5" w:author="AI JIANXUN" w:date="2019-04-25T20:16:00Z">
        <w:r>
          <w:rPr>
            <w:rFonts w:eastAsia="Times New Roman"/>
            <w:i/>
            <w:iCs/>
            <w:lang w:val="en-GB" w:eastAsia="ja-JP"/>
          </w:rPr>
          <w:t>SCGOnResume</w:t>
        </w:r>
      </w:ins>
      <w:ins w:id="6" w:author="AI JIANXUN" w:date="2019-04-26T11:28:00Z">
        <w:r>
          <w:rPr>
            <w:rFonts w:eastAsia="Times New Roman"/>
            <w:i/>
            <w:iCs/>
            <w:lang w:eastAsia="ja-JP"/>
          </w:rPr>
          <w:t>:</w:t>
        </w:r>
      </w:ins>
    </w:p>
    <w:p>
      <w:pPr>
        <w:pStyle w:val="106"/>
        <w:ind w:leftChars="400"/>
        <w:rPr>
          <w:rFonts w:eastAsia="Times New Roman"/>
          <w:lang w:val="en-GB" w:eastAsia="ja-JP"/>
        </w:rPr>
      </w:pPr>
      <w:ins w:id="7" w:author="AI JIANXUN" w:date="2019-08-16T11:49:11Z">
        <w:r>
          <w:rPr>
            <w:rFonts w:hint="default"/>
            <w:lang w:val="en-US"/>
          </w:rPr>
          <w:t>3</w:t>
        </w:r>
      </w:ins>
      <w:del w:id="8" w:author="AI JIANXUN" w:date="2019-08-16T11:49:09Z">
        <w:r>
          <w:rPr>
            <w:lang w:val="en-GB"/>
          </w:rPr>
          <w:delText>2</w:delText>
        </w:r>
      </w:del>
      <w:r>
        <w:rPr>
          <w:lang w:val="en-GB"/>
        </w:rPr>
        <w:t>&gt;</w:t>
      </w:r>
      <w:r>
        <w:rPr>
          <w:lang w:val="en-GB"/>
        </w:rPr>
        <w:tab/>
      </w:r>
      <w:r>
        <w:rPr>
          <w:lang w:val="en-GB"/>
        </w:rPr>
        <w:t>release the MR-DC related configurations (i.e., as specified in 5.3.5.10) from the UE Inactive AS context, if stored;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FIRST </w:t>
      </w:r>
      <w:r>
        <w:rPr>
          <w:lang w:val="en-GB"/>
        </w:rPr>
        <w:t>CHANGE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START</w:t>
      </w:r>
      <w:r>
        <w:t xml:space="preserve"> OF SECOND</w:t>
      </w:r>
      <w:r>
        <w:rPr>
          <w:rFonts w:eastAsia="Calibri"/>
          <w:bCs/>
          <w:iCs/>
          <w:sz w:val="22"/>
          <w:szCs w:val="22"/>
          <w:lang w:eastAsia="ko-KR"/>
        </w:rPr>
        <w:t xml:space="preserve"> </w:t>
      </w:r>
      <w:r>
        <w:rPr>
          <w:lang w:val="en-GB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 w:eastAsia="ja-JP"/>
        </w:rPr>
      </w:pPr>
      <w:r>
        <w:rPr>
          <w:rFonts w:ascii="Arial" w:hAnsi="Arial" w:eastAsia="Times New Roman"/>
          <w:sz w:val="24"/>
          <w:lang w:val="en-GB" w:eastAsia="ja-JP"/>
        </w:rPr>
        <w:t>5.3.13.4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sz w:val="24"/>
          <w:lang w:val="en-GB" w:eastAsia="ja-JP"/>
        </w:rPr>
        <w:t xml:space="preserve">Reception of the </w:t>
      </w:r>
      <w:r>
        <w:rPr>
          <w:rFonts w:ascii="Arial" w:hAnsi="Arial" w:eastAsia="Times New Roman"/>
          <w:i/>
          <w:sz w:val="24"/>
          <w:lang w:val="en-GB" w:eastAsia="ja-JP"/>
        </w:rPr>
        <w:t>RRCResume</w:t>
      </w:r>
      <w:r>
        <w:rPr>
          <w:rFonts w:ascii="Arial" w:hAnsi="Arial" w:eastAsia="Times New Roman"/>
          <w:sz w:val="24"/>
          <w:lang w:val="en-GB" w:eastAsia="ja-JP"/>
        </w:rPr>
        <w:t xml:space="preserve"> by the UE</w:t>
      </w:r>
      <w:bookmarkEnd w:id="8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1"/>
          <w:szCs w:val="21"/>
          <w:lang w:val="en-GB" w:eastAsia="ja-JP"/>
        </w:rPr>
      </w:pPr>
      <w:r>
        <w:rPr>
          <w:rFonts w:eastAsia="Times New Roman"/>
          <w:kern w:val="0"/>
          <w:sz w:val="21"/>
          <w:szCs w:val="21"/>
          <w:lang w:val="en-GB" w:eastAsia="ja-JP"/>
        </w:rPr>
        <w:t>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stop timer T319;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stop timer T380, if running;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RRCResume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includes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fullConfig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en-GB" w:bidi="ar-SA"/>
        </w:rPr>
        <w:t>perform the full configuration procedure as specified in 5.3.5.11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restore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masterCellGroup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and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pdcp-Config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from the UE Inactive AS context;</w:t>
      </w:r>
    </w:p>
    <w:p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9" w:author="AI JIANXUN" w:date="2019-04-26T18:19:00Z"/>
          <w:rFonts w:eastAsia="Times New Roman"/>
          <w:lang w:val="en-GB" w:eastAsia="ja-JP"/>
        </w:rPr>
      </w:pPr>
      <w:ins w:id="10" w:author="AI JIANXUN" w:date="2019-04-26T18:20:00Z">
        <w:r>
          <w:rPr>
            <w:rFonts w:eastAsia="Times New Roman"/>
            <w:lang w:eastAsia="ja-JP"/>
          </w:rPr>
          <w:t>2</w:t>
        </w:r>
      </w:ins>
      <w:ins w:id="11" w:author="AI JIANXUN" w:date="2019-04-26T18:19:00Z">
        <w:r>
          <w:rPr>
            <w:rFonts w:eastAsia="Times New Roman"/>
            <w:lang w:val="en-GB" w:eastAsia="ja-JP"/>
          </w:rPr>
          <w:t>&gt;</w:t>
        </w:r>
      </w:ins>
      <w:ins w:id="12" w:author="AI JIANXUN" w:date="2019-04-26T18:19:00Z">
        <w:r>
          <w:rPr>
            <w:rFonts w:eastAsia="Times New Roman"/>
            <w:lang w:val="en-GB" w:eastAsia="ja-JP"/>
          </w:rPr>
          <w:tab/>
        </w:r>
      </w:ins>
      <w:ins w:id="13" w:author="AI JIANXUN" w:date="2019-04-26T18:19:00Z">
        <w:r>
          <w:rPr>
            <w:rFonts w:eastAsia="Times New Roman"/>
            <w:lang w:val="en-GB" w:eastAsia="ja-JP"/>
          </w:rPr>
          <w:t xml:space="preserve">if the UE </w:t>
        </w:r>
      </w:ins>
      <w:ins w:id="14" w:author="AI JIANXUN" w:date="2019-04-26T18:19:00Z">
        <w:r>
          <w:rPr>
            <w:rFonts w:eastAsia="Times New Roman"/>
            <w:lang w:val="fi-FI" w:eastAsia="ja-JP"/>
          </w:rPr>
          <w:t>is in</w:t>
        </w:r>
      </w:ins>
      <w:ins w:id="15" w:author="AI JIANXUN" w:date="2019-04-26T18:19:00Z">
        <w:r>
          <w:rPr>
            <w:rFonts w:eastAsia="Times New Roman"/>
            <w:lang w:val="en-GB" w:eastAsia="ja-JP"/>
          </w:rPr>
          <w:t xml:space="preserve"> N</w:t>
        </w:r>
      </w:ins>
      <w:ins w:id="16" w:author="AI JIANXUN" w:date="2019-04-26T18:19:00Z">
        <w:r>
          <w:rPr>
            <w:rFonts w:eastAsia="Times New Roman"/>
            <w:lang w:eastAsia="ja-JP"/>
          </w:rPr>
          <w:t>E</w:t>
        </w:r>
      </w:ins>
      <w:ins w:id="17" w:author="AI JIANXUN" w:date="2019-04-26T18:19:00Z">
        <w:r>
          <w:rPr>
            <w:rFonts w:eastAsia="Times New Roman"/>
            <w:lang w:val="en-GB" w:eastAsia="ja-JP"/>
          </w:rPr>
          <w:t>-DC</w:t>
        </w:r>
      </w:ins>
      <w:ins w:id="18" w:author="AI JIANXUN" w:date="2019-04-26T18:19:00Z">
        <w:r>
          <w:rPr>
            <w:rFonts w:eastAsia="Times New Roman"/>
            <w:lang w:eastAsia="ja-JP"/>
          </w:rPr>
          <w:t xml:space="preserve"> or NR-DC</w:t>
        </w:r>
      </w:ins>
      <w:ins w:id="19" w:author="AI JIANXUN" w:date="2019-04-26T18:19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firstLine="280"/>
        <w:textAlignment w:val="baseline"/>
        <w:rPr>
          <w:ins w:id="20" w:author="AI JIANXUN" w:date="2019-04-26T18:19:00Z"/>
          <w:rFonts w:eastAsia="Batang"/>
          <w:i/>
          <w:iCs/>
          <w:lang w:eastAsia="en-US"/>
        </w:rPr>
      </w:pPr>
      <w:ins w:id="21" w:author="AI JIANXUN" w:date="2019-04-26T18:20:00Z">
        <w:r>
          <w:rPr>
            <w:rFonts w:eastAsia="Batang"/>
            <w:lang w:eastAsia="en-US"/>
          </w:rPr>
          <w:t>3</w:t>
        </w:r>
      </w:ins>
      <w:ins w:id="22" w:author="AI JIANXUN" w:date="2019-04-26T18:19:00Z">
        <w:r>
          <w:rPr>
            <w:rFonts w:eastAsia="Batang"/>
            <w:lang w:eastAsia="en-US"/>
          </w:rPr>
          <w:t xml:space="preserve">&gt; if the </w:t>
        </w:r>
      </w:ins>
      <w:ins w:id="23" w:author="AI JIANXUN" w:date="2019-04-26T18:19:00Z">
        <w:r>
          <w:rPr>
            <w:rFonts w:eastAsia="Batang"/>
            <w:i/>
            <w:iCs/>
            <w:lang w:eastAsia="en-US"/>
          </w:rPr>
          <w:t xml:space="preserve">RRCResume message </w:t>
        </w:r>
      </w:ins>
      <w:ins w:id="24" w:author="AI JIANXUN" w:date="2019-04-26T18:19:00Z">
        <w:r>
          <w:rPr>
            <w:rFonts w:eastAsia="Batang"/>
            <w:lang w:eastAsia="en-US"/>
          </w:rPr>
          <w:t xml:space="preserve">includes the </w:t>
        </w:r>
      </w:ins>
      <w:ins w:id="25" w:author="AI JIANXUN" w:date="2019-04-26T18:19:00Z">
        <w:r>
          <w:rPr>
            <w:rFonts w:eastAsia="Batang"/>
            <w:i/>
            <w:iCs/>
            <w:lang w:eastAsia="en-US"/>
          </w:rPr>
          <w:t>resumeOrSuspend</w:t>
        </w:r>
      </w:ins>
      <w:ins w:id="26" w:author="AI JIANXUN" w:date="2019-04-26T18:21:00Z">
        <w:r>
          <w:rPr>
            <w:rFonts w:eastAsia="Batang"/>
            <w:i/>
            <w:iCs/>
            <w:lang w:eastAsia="en-US"/>
          </w:rPr>
          <w:t>SCG</w:t>
        </w:r>
      </w:ins>
      <w:ins w:id="27" w:author="AI JIANXUN" w:date="2019-04-26T18:19:00Z">
        <w:r>
          <w:rPr>
            <w:rFonts w:eastAsia="Batang"/>
            <w:i/>
            <w:iCs/>
            <w:lang w:eastAsia="en-US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840" w:leftChars="400" w:firstLine="280"/>
        <w:textAlignment w:val="baseline"/>
        <w:rPr>
          <w:ins w:id="28" w:author="AI JIANXUN" w:date="2019-04-26T18:19:00Z"/>
          <w:rFonts w:eastAsia="Batang"/>
          <w:lang w:eastAsia="en-US"/>
        </w:rPr>
      </w:pPr>
      <w:ins w:id="29" w:author="AI JIANXUN" w:date="2019-04-26T18:20:00Z">
        <w:r>
          <w:rPr>
            <w:rFonts w:eastAsia="Batang"/>
            <w:lang w:eastAsia="en-US"/>
          </w:rPr>
          <w:t>4</w:t>
        </w:r>
      </w:ins>
      <w:ins w:id="30" w:author="AI JIANXUN" w:date="2019-04-26T18:19:00Z">
        <w:r>
          <w:rPr>
            <w:rFonts w:eastAsia="Batang"/>
            <w:lang w:eastAsia="en-US"/>
          </w:rPr>
          <w:t>&gt; restore the secondaryCellGroup from the UE Inactive AS context;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firstLine="280"/>
        <w:textAlignment w:val="baseline"/>
        <w:rPr>
          <w:ins w:id="31" w:author="AI JIANXUN" w:date="2019-04-26T18:19:00Z"/>
          <w:rFonts w:eastAsia="Times New Roman"/>
          <w:lang w:eastAsia="ja-JP"/>
        </w:rPr>
      </w:pPr>
      <w:ins w:id="32" w:author="AI JIANXUN" w:date="2019-04-26T18:20:00Z">
        <w:r>
          <w:rPr>
            <w:rFonts w:eastAsia="Batang"/>
            <w:lang w:eastAsia="en-US"/>
          </w:rPr>
          <w:t>3</w:t>
        </w:r>
      </w:ins>
      <w:ins w:id="33" w:author="AI JIANXUN" w:date="2019-04-26T18:19:00Z">
        <w:r>
          <w:rPr>
            <w:rFonts w:eastAsia="Batang"/>
            <w:lang w:eastAsia="en-US"/>
          </w:rPr>
          <w:t>&gt; else:</w:t>
        </w:r>
      </w:ins>
    </w:p>
    <w:p>
      <w:pPr>
        <w:overflowPunct w:val="0"/>
        <w:autoSpaceDE w:val="0"/>
        <w:autoSpaceDN w:val="0"/>
        <w:adjustRightInd w:val="0"/>
        <w:spacing w:after="180"/>
        <w:ind w:left="840" w:leftChars="400" w:firstLine="280"/>
        <w:textAlignment w:val="baseline"/>
        <w:rPr>
          <w:ins w:id="34" w:author="AI JIANXUN" w:date="2019-04-26T18:19:00Z"/>
          <w:rFonts w:eastAsia="Batang"/>
          <w:lang w:eastAsia="en-US"/>
        </w:rPr>
      </w:pPr>
      <w:ins w:id="35" w:author="AI JIANXUN" w:date="2019-04-26T18:20:00Z">
        <w:r>
          <w:rPr>
            <w:rFonts w:eastAsia="Batang"/>
            <w:lang w:eastAsia="ja-JP"/>
          </w:rPr>
          <w:t>4</w:t>
        </w:r>
      </w:ins>
      <w:ins w:id="36" w:author="AI JIANXUN" w:date="2019-04-26T18:19:00Z">
        <w:r>
          <w:rPr>
            <w:rFonts w:eastAsia="Batang"/>
            <w:lang w:val="en-GB" w:eastAsia="ja-JP"/>
          </w:rPr>
          <w:t>&gt;</w:t>
        </w:r>
      </w:ins>
      <w:r>
        <w:rPr>
          <w:rFonts w:hint="default" w:eastAsia="Batang"/>
          <w:lang w:val="en-US" w:eastAsia="ja-JP"/>
        </w:rPr>
        <w:t xml:space="preserve"> </w:t>
      </w:r>
      <w:ins w:id="37" w:author="AI JIANXUN" w:date="2019-04-26T18:19:00Z">
        <w:r>
          <w:rPr>
            <w:rFonts w:eastAsia="Batang"/>
            <w:lang w:val="en-GB" w:eastAsia="ja-JP"/>
          </w:rPr>
          <w:t>perform MR-DC release, as specified in clause 5.3.5.10;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discard the UE Inactive AS context;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release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suspendConfig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except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ran-NotificationAreaInfo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1&gt;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RRCResume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 includes the </w:t>
      </w:r>
      <w:r>
        <w:rPr>
          <w:rFonts w:ascii="Times New Roman" w:hAnsi="Times New Roman" w:eastAsia="Batang" w:cs="Times New Roman"/>
          <w:i/>
          <w:sz w:val="21"/>
          <w:szCs w:val="21"/>
          <w:lang w:val="en-GB" w:eastAsia="en-US" w:bidi="ar-SA"/>
        </w:rPr>
        <w:t>masterCellGroup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 xml:space="preserve">perform the cell group configuration for the received </w:t>
      </w:r>
      <w:r>
        <w:rPr>
          <w:rFonts w:ascii="Times New Roman" w:hAnsi="Times New Roman" w:eastAsia="Batang" w:cs="Times New Roman"/>
          <w:i/>
          <w:sz w:val="21"/>
          <w:szCs w:val="21"/>
          <w:lang w:val="en-GB" w:eastAsia="zh-CN" w:bidi="ar-SA"/>
        </w:rPr>
        <w:t>masterCellGroup</w:t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 xml:space="preserve"> according to 5.3.5.5;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1&gt;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RRCResume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 includes the </w:t>
      </w:r>
      <w:r>
        <w:rPr>
          <w:rFonts w:ascii="Times New Roman" w:hAnsi="Times New Roman" w:eastAsia="Batang" w:cs="Times New Roman"/>
          <w:i/>
          <w:sz w:val="21"/>
          <w:szCs w:val="21"/>
          <w:lang w:val="en-GB" w:eastAsia="en-US" w:bidi="ar-SA"/>
        </w:rPr>
        <w:t>radioBearerConfig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2&gt;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perform the radio bearer configuration according to 5.3.5.6;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1&gt;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RRCResume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 message includes the </w:t>
      </w:r>
      <w:r>
        <w:rPr>
          <w:rFonts w:ascii="Times New Roman" w:hAnsi="Times New Roman" w:eastAsia="Batang" w:cs="Times New Roman"/>
          <w:i/>
          <w:sz w:val="21"/>
          <w:szCs w:val="21"/>
          <w:lang w:val="en-GB" w:eastAsia="en-US" w:bidi="ar-SA"/>
        </w:rPr>
        <w:t>sk-Counter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>perform security key update procedure as specified in 5.3.5.7;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1&gt;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RRCResume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 xml:space="preserve"> message includes the </w:t>
      </w:r>
      <w:r>
        <w:rPr>
          <w:rFonts w:ascii="Times New Roman" w:hAnsi="Times New Roman" w:eastAsia="Batang" w:cs="Times New Roman"/>
          <w:i/>
          <w:sz w:val="21"/>
          <w:szCs w:val="21"/>
          <w:lang w:val="en-GB" w:eastAsia="en-US" w:bidi="ar-SA"/>
        </w:rPr>
        <w:t>radioBearerConfig2</w:t>
      </w:r>
      <w:r>
        <w:rPr>
          <w:rFonts w:ascii="Times New Roman" w:hAnsi="Times New Roman" w:eastAsia="Batang" w:cs="Times New Roman"/>
          <w:sz w:val="21"/>
          <w:szCs w:val="21"/>
          <w:lang w:val="en-GB" w:eastAsia="en-US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Batang" w:cs="Times New Roman"/>
          <w:sz w:val="21"/>
          <w:szCs w:val="21"/>
          <w:lang w:val="en-GB" w:eastAsia="zh-CN" w:bidi="ar-SA"/>
        </w:rPr>
        <w:t>perform the radio bearer configuration according to 5.3.5.6;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AI JIANXUN" w:date="2019-04-25T21:09:00Z"/>
          <w:rFonts w:eastAsia="Times New Roman"/>
          <w:i/>
          <w:lang w:val="en-GB" w:eastAsia="ja-JP"/>
        </w:rPr>
      </w:pPr>
      <w:ins w:id="39" w:author="AI JIANXUN" w:date="2019-04-25T21:09:00Z">
        <w:r>
          <w:rPr>
            <w:rFonts w:eastAsia="Times New Roman"/>
            <w:lang w:val="en-GB" w:eastAsia="ja-JP"/>
          </w:rPr>
          <w:t>1&gt;</w:t>
        </w:r>
      </w:ins>
      <w:ins w:id="40" w:author="AI JIANXUN" w:date="2019-04-25T21:09:00Z">
        <w:r>
          <w:rPr>
            <w:rFonts w:eastAsia="Times New Roman"/>
            <w:lang w:val="en-GB" w:eastAsia="ja-JP"/>
          </w:rPr>
          <w:tab/>
        </w:r>
      </w:ins>
      <w:ins w:id="41" w:author="AI JIANXUN" w:date="2019-04-25T21:09:00Z">
        <w:r>
          <w:rPr>
            <w:rFonts w:eastAsia="Times New Roman"/>
            <w:lang w:val="en-GB" w:eastAsia="ja-JP"/>
          </w:rPr>
          <w:t xml:space="preserve">if the </w:t>
        </w:r>
      </w:ins>
      <w:ins w:id="42" w:author="AI JIANXUN" w:date="2019-04-25T21:25:00Z">
        <w:r>
          <w:rPr>
            <w:rFonts w:eastAsia="Times New Roman"/>
            <w:i/>
            <w:lang w:val="en-GB" w:eastAsia="ja-JP"/>
          </w:rPr>
          <w:t xml:space="preserve">RRCResume message </w:t>
        </w:r>
      </w:ins>
      <w:ins w:id="43" w:author="AI JIANXUN" w:date="2019-04-25T21:09:00Z">
        <w:r>
          <w:rPr>
            <w:rFonts w:eastAsia="Times New Roman"/>
            <w:lang w:val="en-GB" w:eastAsia="ja-JP"/>
          </w:rPr>
          <w:t xml:space="preserve">includes the </w:t>
        </w:r>
      </w:ins>
      <w:ins w:id="44" w:author="AI JIANXUN" w:date="2019-04-25T21:09:00Z">
        <w:r>
          <w:rPr>
            <w:rFonts w:eastAsia="Times New Roman"/>
            <w:i/>
            <w:lang w:val="en-GB" w:eastAsia="ja-JP"/>
          </w:rPr>
          <w:t>mrdc-SecondaryCellGroup: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5" w:author="AI JIANXUN" w:date="2019-04-25T21:09:00Z"/>
          <w:rFonts w:eastAsia="Times New Roman"/>
          <w:lang w:val="en-GB" w:eastAsia="ja-JP"/>
        </w:rPr>
      </w:pPr>
      <w:ins w:id="46" w:author="AI JIANXUN" w:date="2019-04-25T21:09:00Z">
        <w:r>
          <w:rPr>
            <w:rFonts w:eastAsia="Times New Roman"/>
            <w:lang w:val="en-GB" w:eastAsia="ja-JP"/>
          </w:rPr>
          <w:t xml:space="preserve">2&gt; if the received </w:t>
        </w:r>
      </w:ins>
      <w:ins w:id="47" w:author="AI JIANXUN" w:date="2019-04-25T21:09:00Z">
        <w:r>
          <w:rPr>
            <w:rFonts w:eastAsia="Times New Roman"/>
            <w:i/>
            <w:lang w:val="en-GB" w:eastAsia="ja-JP"/>
          </w:rPr>
          <w:t>mrdc-SecondaryCellGroup</w:t>
        </w:r>
      </w:ins>
      <w:ins w:id="48" w:author="AI JIANXUN" w:date="2019-04-25T21:09:00Z">
        <w:r>
          <w:rPr>
            <w:rFonts w:eastAsia="Times New Roman"/>
            <w:lang w:val="en-GB" w:eastAsia="ja-JP"/>
          </w:rPr>
          <w:t xml:space="preserve"> is set to </w:t>
        </w:r>
      </w:ins>
      <w:ins w:id="49" w:author="AI JIANXUN" w:date="2019-04-25T21:09:00Z">
        <w:r>
          <w:rPr>
            <w:rFonts w:eastAsia="Times New Roman"/>
            <w:i/>
            <w:lang w:val="en-GB" w:eastAsia="ja-JP"/>
          </w:rPr>
          <w:t>nr-SCG</w:t>
        </w:r>
      </w:ins>
      <w:ins w:id="50" w:author="AI JIANXUN" w:date="2019-04-25T21:09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51" w:author="AI JIANXUN" w:date="2019-04-25T21:09:00Z"/>
          <w:rFonts w:eastAsia="Times New Roman"/>
          <w:lang w:val="en-GB" w:eastAsia="ja-JP"/>
        </w:rPr>
      </w:pPr>
      <w:ins w:id="52" w:author="AI JIANXUN" w:date="2019-04-25T21:09:00Z">
        <w:r>
          <w:rPr>
            <w:rFonts w:eastAsia="Times New Roman"/>
            <w:lang w:val="en-GB" w:eastAsia="ja-JP"/>
          </w:rPr>
          <w:t>3&gt;</w:t>
        </w:r>
      </w:ins>
      <w:ins w:id="53" w:author="AI JIANXUN" w:date="2019-04-25T21:09:00Z">
        <w:r>
          <w:rPr>
            <w:rFonts w:eastAsia="Times New Roman"/>
            <w:lang w:val="en-GB" w:eastAsia="ja-JP"/>
          </w:rPr>
          <w:tab/>
        </w:r>
      </w:ins>
      <w:ins w:id="54" w:author="AI JIANXUN" w:date="2019-04-25T21:09:00Z">
        <w:r>
          <w:rPr>
            <w:rFonts w:eastAsia="Times New Roman"/>
            <w:lang w:val="en-GB" w:eastAsia="ja-JP"/>
          </w:rPr>
          <w:t xml:space="preserve">perform the RRC reconfiguration according to 5.3.5.3 for the </w:t>
        </w:r>
      </w:ins>
      <w:ins w:id="55" w:author="AI JIANXUN" w:date="2019-04-25T21:09:00Z">
        <w:r>
          <w:rPr>
            <w:rFonts w:eastAsia="Times New Roman"/>
            <w:i/>
            <w:lang w:val="en-GB" w:eastAsia="ja-JP"/>
          </w:rPr>
          <w:t>RRCReconfiguration</w:t>
        </w:r>
      </w:ins>
      <w:ins w:id="56" w:author="AI JIANXUN" w:date="2019-04-25T21:09:00Z">
        <w:r>
          <w:rPr>
            <w:rFonts w:eastAsia="Times New Roman"/>
            <w:lang w:val="en-GB" w:eastAsia="ja-JP"/>
          </w:rPr>
          <w:t xml:space="preserve"> message included in </w:t>
        </w:r>
      </w:ins>
      <w:ins w:id="57" w:author="AI JIANXUN" w:date="2019-04-25T21:09:00Z">
        <w:r>
          <w:rPr>
            <w:rFonts w:eastAsia="Times New Roman"/>
            <w:i/>
            <w:lang w:val="en-GB" w:eastAsia="ja-JP"/>
          </w:rPr>
          <w:t>nr-SCG</w:t>
        </w:r>
      </w:ins>
      <w:ins w:id="58" w:author="AI JIANXUN" w:date="2019-04-25T21:09:00Z">
        <w:r>
          <w:rPr>
            <w:rFonts w:eastAsia="Times New Roman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59" w:author="AI JIANXUN" w:date="2019-04-26T11:31:00Z"/>
          <w:rFonts w:eastAsia="Times New Roman"/>
          <w:lang w:val="en-GB" w:eastAsia="ja-JP"/>
        </w:rPr>
      </w:pPr>
      <w:ins w:id="60" w:author="AI JIANXUN" w:date="2019-04-25T21:09:00Z">
        <w:r>
          <w:rPr>
            <w:rFonts w:eastAsia="Times New Roman"/>
            <w:lang w:val="en-GB" w:eastAsia="ja-JP"/>
          </w:rPr>
          <w:t xml:space="preserve">2&gt; if the received </w:t>
        </w:r>
      </w:ins>
      <w:ins w:id="61" w:author="AI JIANXUN" w:date="2019-04-25T21:09:00Z">
        <w:r>
          <w:rPr>
            <w:rFonts w:eastAsia="Times New Roman"/>
            <w:i/>
            <w:lang w:val="en-GB" w:eastAsia="ja-JP"/>
          </w:rPr>
          <w:t>mrdc-SecondaryCellGroup</w:t>
        </w:r>
      </w:ins>
      <w:ins w:id="62" w:author="AI JIANXUN" w:date="2019-04-25T21:09:00Z">
        <w:r>
          <w:rPr>
            <w:rFonts w:eastAsia="Times New Roman"/>
            <w:lang w:val="en-GB" w:eastAsia="ja-JP"/>
          </w:rPr>
          <w:t xml:space="preserve"> is set to </w:t>
        </w:r>
      </w:ins>
      <w:ins w:id="63" w:author="AI JIANXUN" w:date="2019-04-25T21:09:00Z">
        <w:r>
          <w:rPr>
            <w:rFonts w:eastAsia="Times New Roman"/>
            <w:i/>
            <w:lang w:val="en-GB" w:eastAsia="ja-JP"/>
          </w:rPr>
          <w:t>eutra-SCG</w:t>
        </w:r>
      </w:ins>
      <w:ins w:id="64" w:author="AI JIANXUN" w:date="2019-04-25T21:09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24" w:leftChars="400" w:hanging="284"/>
        <w:textAlignment w:val="baseline"/>
        <w:rPr>
          <w:ins w:id="65" w:author="AI JIANXUN" w:date="2019-04-25T21:24:00Z"/>
          <w:rFonts w:eastAsia="Times New Roman"/>
          <w:lang w:val="en-GB" w:eastAsia="ja-JP"/>
        </w:rPr>
      </w:pPr>
      <w:ins w:id="66" w:author="AI JIANXUN" w:date="2019-04-25T21:09:00Z">
        <w:r>
          <w:rPr>
            <w:rFonts w:eastAsia="Times New Roman"/>
            <w:lang w:val="en-GB" w:eastAsia="ja-JP"/>
          </w:rPr>
          <w:t>3&gt;</w:t>
        </w:r>
      </w:ins>
      <w:ins w:id="67" w:author="AI JIANXUN" w:date="2019-04-25T21:09:00Z">
        <w:r>
          <w:rPr>
            <w:rFonts w:eastAsia="Times New Roman"/>
            <w:lang w:val="en-GB" w:eastAsia="ja-JP"/>
          </w:rPr>
          <w:tab/>
        </w:r>
      </w:ins>
      <w:ins w:id="68" w:author="AI JIANXUN" w:date="2019-04-25T21:09:00Z">
        <w:r>
          <w:rPr>
            <w:rFonts w:eastAsia="Times New Roman"/>
            <w:lang w:val="en-GB" w:eastAsia="ja-JP"/>
          </w:rPr>
          <w:t xml:space="preserve">perform the RRC reconfiguration according to TS 36.331 [10], clause 5.3.5.3 for the embedded SCG </w:t>
        </w:r>
      </w:ins>
      <w:ins w:id="69" w:author="AI JIANXUN" w:date="2019-04-25T21:09:00Z">
        <w:r>
          <w:rPr>
            <w:rFonts w:eastAsia="Times New Roman"/>
            <w:i/>
            <w:lang w:val="en-GB" w:eastAsia="ja-JP"/>
          </w:rPr>
          <w:t>RRCConnectionReconfiguration</w:t>
        </w:r>
      </w:ins>
      <w:ins w:id="70" w:author="AI JIANXUN" w:date="2019-04-25T21:09:00Z">
        <w:r>
          <w:rPr>
            <w:rFonts w:eastAsia="Times New Roman"/>
            <w:lang w:val="en-GB" w:eastAsia="ja-JP"/>
          </w:rPr>
          <w:t xml:space="preserve"> message included in </w:t>
        </w:r>
      </w:ins>
      <w:ins w:id="71" w:author="AI JIANXUN" w:date="2019-04-25T21:09:00Z">
        <w:r>
          <w:rPr>
            <w:rFonts w:eastAsia="Times New Roman"/>
            <w:i/>
            <w:lang w:val="en-GB" w:eastAsia="ja-JP"/>
          </w:rPr>
          <w:t>eutra-SCG</w:t>
        </w:r>
      </w:ins>
      <w:ins w:id="72" w:author="AI JIANXUN" w:date="2019-04-25T21:09:00Z">
        <w:r>
          <w:rPr>
            <w:rFonts w:eastAsia="Times New Roman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firstLine="280"/>
        <w:textAlignment w:val="baseline"/>
        <w:rPr>
          <w:ins w:id="73" w:author="AI JIANXUN" w:date="2019-04-26T11:31:00Z"/>
          <w:rFonts w:eastAsia="Times New Roman"/>
          <w:lang w:val="en-GB" w:eastAsia="ja-JP"/>
        </w:rPr>
      </w:pPr>
      <w:ins w:id="74" w:author="AI JIANXUN" w:date="2019-04-25T21:24:00Z">
        <w:r>
          <w:rPr>
            <w:rFonts w:eastAsia="Times New Roman"/>
            <w:lang w:val="en-GB" w:eastAsia="ja-JP"/>
          </w:rPr>
          <w:t xml:space="preserve">1&gt; If the </w:t>
        </w:r>
      </w:ins>
      <w:ins w:id="75" w:author="AI JIANXUN" w:date="2019-04-25T21:24:00Z">
        <w:r>
          <w:rPr>
            <w:rFonts w:eastAsia="Times New Roman"/>
            <w:i/>
            <w:iCs/>
            <w:lang w:val="en-GB" w:eastAsia="ja-JP"/>
          </w:rPr>
          <w:t>RRC</w:t>
        </w:r>
      </w:ins>
      <w:ins w:id="76" w:author="AI JIANXUN" w:date="2019-04-25T21:25:00Z">
        <w:r>
          <w:rPr>
            <w:rFonts w:eastAsia="Times New Roman"/>
            <w:i/>
            <w:iCs/>
            <w:lang w:val="en-GB" w:eastAsia="ja-JP"/>
          </w:rPr>
          <w:t xml:space="preserve">Resume </w:t>
        </w:r>
      </w:ins>
      <w:ins w:id="77" w:author="AI JIANXUN" w:date="2019-04-25T21:25:00Z">
        <w:r>
          <w:rPr>
            <w:rFonts w:eastAsia="Times New Roman"/>
            <w:lang w:val="en-GB" w:eastAsia="ja-JP"/>
          </w:rPr>
          <w:t xml:space="preserve">message includes </w:t>
        </w:r>
      </w:ins>
      <w:ins w:id="78" w:author="AI JIANXUN" w:date="2019-04-26T18:21:00Z">
        <w:r>
          <w:rPr>
            <w:rFonts w:eastAsia="Batang"/>
            <w:i/>
            <w:iCs/>
            <w:lang w:eastAsia="ja-JP"/>
          </w:rPr>
          <w:t>resumeOrSuspendSCG</w:t>
        </w:r>
      </w:ins>
      <w:ins w:id="79" w:author="AI JIANXUN" w:date="2019-04-25T21:30:00Z">
        <w:r>
          <w:rPr>
            <w:rFonts w:eastAsia="Times New Roman"/>
            <w:i/>
            <w:iCs/>
            <w:lang w:val="en-GB" w:eastAsia="ja-JP"/>
          </w:rPr>
          <w:t xml:space="preserve"> </w:t>
        </w:r>
      </w:ins>
      <w:ins w:id="80" w:author="AI JIANXUN" w:date="2019-04-25T21:30:00Z">
        <w:r>
          <w:rPr>
            <w:rFonts w:eastAsia="Times New Roman"/>
            <w:lang w:val="en-GB" w:eastAsia="ja-JP"/>
          </w:rPr>
          <w:t xml:space="preserve">and the </w:t>
        </w:r>
      </w:ins>
      <w:ins w:id="81" w:author="AI JIANXUN" w:date="2019-04-26T18:21:00Z">
        <w:r>
          <w:rPr>
            <w:rFonts w:eastAsia="Batang"/>
            <w:i/>
            <w:iCs/>
            <w:lang w:eastAsia="ja-JP"/>
          </w:rPr>
          <w:t>resumeOrSuspendSCG</w:t>
        </w:r>
      </w:ins>
      <w:ins w:id="82" w:author="AI JIANXUN" w:date="2019-04-25T21:30:00Z">
        <w:r>
          <w:rPr>
            <w:rFonts w:eastAsia="Times New Roman"/>
            <w:i/>
            <w:iCs/>
            <w:lang w:val="en-GB" w:eastAsia="ja-JP"/>
          </w:rPr>
          <w:t xml:space="preserve"> </w:t>
        </w:r>
      </w:ins>
      <w:ins w:id="83" w:author="AI JIANXUN" w:date="2019-04-25T21:30:00Z">
        <w:r>
          <w:rPr>
            <w:rFonts w:eastAsia="Times New Roman"/>
            <w:lang w:val="en-GB" w:eastAsia="ja-JP"/>
          </w:rPr>
          <w:t xml:space="preserve">is set to </w:t>
        </w:r>
      </w:ins>
      <w:ins w:id="84" w:author="AI JIANXUN" w:date="2019-04-25T21:31:00Z">
        <w:r>
          <w:rPr>
            <w:rFonts w:eastAsia="Times New Roman"/>
            <w:i/>
            <w:iCs/>
            <w:lang w:val="en-GB" w:eastAsia="ja-JP"/>
          </w:rPr>
          <w:t>suspend</w:t>
        </w:r>
      </w:ins>
      <w:ins w:id="85" w:author="AI JIANXUN" w:date="2019-04-25T21:31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280" w:firstLine="280"/>
        <w:textAlignment w:val="baseline"/>
        <w:rPr>
          <w:rFonts w:eastAsia="Times New Roman"/>
          <w:lang w:val="en-GB" w:eastAsia="ja-JP"/>
        </w:rPr>
      </w:pPr>
      <w:ins w:id="86" w:author="AI JIANXUN" w:date="2019-04-25T21:31:00Z">
        <w:r>
          <w:rPr>
            <w:rFonts w:eastAsia="Times New Roman"/>
            <w:lang w:val="en-GB" w:eastAsia="ja-JP"/>
          </w:rPr>
          <w:t xml:space="preserve">2&gt; </w:t>
        </w:r>
      </w:ins>
      <w:ins w:id="87" w:author="AI JIANXUN" w:date="2019-04-25T21:31:00Z">
        <w:r>
          <w:rPr>
            <w:rFonts w:eastAsia="Times New Roman"/>
            <w:sz w:val="20"/>
            <w:szCs w:val="20"/>
            <w:lang w:val="en-GB" w:eastAsia="ja-JP"/>
          </w:rPr>
          <w:t xml:space="preserve">suspend </w:t>
        </w:r>
      </w:ins>
      <w:ins w:id="88" w:author="AI JIANXUN" w:date="2019-04-28T14:58:00Z">
        <w:r>
          <w:rPr>
            <w:rFonts w:eastAsia="Times New Roman"/>
            <w:sz w:val="20"/>
            <w:szCs w:val="20"/>
            <w:lang w:val="en-GB" w:eastAsia="ja-JP"/>
          </w:rPr>
          <w:t xml:space="preserve">SCG transmission </w:t>
        </w:r>
      </w:ins>
      <w:ins w:id="89" w:author="AI JIANXUN" w:date="2019-04-26T11:30:00Z">
        <w:r>
          <w:rPr>
            <w:rFonts w:eastAsia="Times New Roman"/>
            <w:sz w:val="20"/>
            <w:szCs w:val="20"/>
            <w:lang w:val="en-GB" w:eastAsia="ja-JP"/>
          </w:rPr>
          <w:t>for all SRB and DRBs</w:t>
        </w:r>
      </w:ins>
      <w:ins w:id="90" w:author="AI JIANXUN" w:date="2019-04-25T21:32:00Z">
        <w:r>
          <w:rPr>
            <w:rFonts w:eastAsia="Times New Roman"/>
            <w:sz w:val="20"/>
            <w:szCs w:val="20"/>
            <w:lang w:val="en-GB" w:eastAsia="ja-JP"/>
          </w:rPr>
          <w:t>, if configured</w:t>
        </w:r>
      </w:ins>
      <w:ins w:id="91" w:author="AI JIANXUN" w:date="2019-04-25T21:31:00Z">
        <w:r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resume SRB2 and all DRBs;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if stored, discard the cell reselection priority information provided by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cellReselectionPriorities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or inherited from another RAT;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stop timer T320, if running;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RRCResume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message includes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measConfig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perform the measurement configuration procedure as specified in 5.5.2;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resume measurements if suspended;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if T390 is running: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stop timer T390 for all access categories;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perform the actions as specified in 5.3.14.4;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if T302 is running: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stop timer T302;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perform the actions as specified in 5.3.14.4;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enter RRC_CONNECTED;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indicate to upper layers that the suspended RRC connection has been resumed;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stop the cell re-selection procedure;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consider the current cell to be the PCell;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set the content of the of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 xml:space="preserve">RRCResumeComplete 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message as follows: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if the upper layer provides NAS PDU, set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dedicatedNAS-Message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to include the information received from upper layers;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if the upper layer provides a PLMN, set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selectedPLMN-Identity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to PLMN selected by upper layers (TS 24.501 [23]) from the PLMN(s) included in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plmn-IdentityList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in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SIB1;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2&gt;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masterCellGroup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contains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reportUplinkTxDirectCurrent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include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 xml:space="preserve">uplinkTxDirectCurrentList 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for each serving cell with UL;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3&gt;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if UE is configured with SUL carrier: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4&gt;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include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uplinkDirectCurrentBWP-SUL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 xml:space="preserve"> for each serving cell with SUL within the </w:t>
      </w:r>
      <w:r>
        <w:rPr>
          <w:rFonts w:ascii="Times New Roman" w:hAnsi="Times New Roman" w:eastAsia="Times New Roman" w:cs="Times New Roman"/>
          <w:i/>
          <w:sz w:val="21"/>
          <w:szCs w:val="21"/>
          <w:lang w:val="en-GB" w:eastAsia="zh-CN" w:bidi="ar-SA"/>
        </w:rPr>
        <w:t>uplinkTxDirectCurrentList</w:t>
      </w:r>
      <w:r>
        <w:rPr>
          <w:rFonts w:ascii="Times New Roman" w:hAnsi="Times New Roman" w:eastAsia="Times New Roman" w:cs="Times New Roman"/>
          <w:sz w:val="21"/>
          <w:szCs w:val="21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92" w:author="AI JIANXUN" w:date="2019-04-26T17:11:00Z"/>
          <w:rFonts w:eastAsia="Times New Roman"/>
          <w:lang w:val="en-GB" w:eastAsia="ja-JP"/>
        </w:rPr>
      </w:pPr>
      <w:ins w:id="93" w:author="AI JIANXUN" w:date="2019-04-26T17:11:00Z">
        <w:r>
          <w:rPr>
            <w:rFonts w:eastAsia="Times New Roman"/>
            <w:lang w:val="en-GB" w:eastAsia="ja-JP"/>
          </w:rPr>
          <w:t>2&gt;</w:t>
        </w:r>
      </w:ins>
      <w:ins w:id="94" w:author="AI JIANXUN" w:date="2019-04-26T17:11:00Z">
        <w:r>
          <w:rPr>
            <w:rFonts w:eastAsia="Times New Roman"/>
            <w:lang w:val="en-GB" w:eastAsia="ja-JP"/>
          </w:rPr>
          <w:tab/>
        </w:r>
      </w:ins>
      <w:ins w:id="95" w:author="AI JIANXUN" w:date="2019-04-26T17:11:00Z">
        <w:r>
          <w:rPr>
            <w:rFonts w:eastAsia="Times New Roman"/>
            <w:lang w:val="en-GB" w:eastAsia="ja-JP"/>
          </w:rPr>
          <w:t xml:space="preserve">if the received </w:t>
        </w:r>
      </w:ins>
      <w:ins w:id="96" w:author="AI JIANXUN" w:date="2019-04-26T17:11:00Z">
        <w:r>
          <w:rPr>
            <w:rFonts w:eastAsia="Times New Roman"/>
            <w:i/>
            <w:lang w:eastAsia="ja-JP"/>
          </w:rPr>
          <w:t xml:space="preserve">RRCResume </w:t>
        </w:r>
      </w:ins>
      <w:ins w:id="97" w:author="AI JIANXUN" w:date="2019-04-26T17:11:00Z">
        <w:r>
          <w:rPr>
            <w:rFonts w:eastAsia="Times New Roman"/>
            <w:lang w:val="en-GB" w:eastAsia="ja-JP"/>
          </w:rPr>
          <w:t xml:space="preserve">message contains </w:t>
        </w:r>
      </w:ins>
      <w:ins w:id="98" w:author="AI JIANXUN" w:date="2019-04-26T17:11:00Z">
        <w:r>
          <w:rPr>
            <w:rFonts w:eastAsia="Times New Roman"/>
            <w:i/>
            <w:lang w:eastAsia="ja-JP"/>
          </w:rPr>
          <w:t>eutra-SCG</w:t>
        </w:r>
      </w:ins>
      <w:ins w:id="99" w:author="AI JIANXUN" w:date="2019-04-26T17:11:00Z">
        <w:r>
          <w:rPr>
            <w:rFonts w:eastAsia="Times New Roman"/>
            <w:lang w:eastAsia="ja-JP"/>
          </w:rPr>
          <w:t xml:space="preserve"> within </w:t>
        </w:r>
      </w:ins>
      <w:ins w:id="100" w:author="AI JIANXUN" w:date="2019-04-26T17:11:00Z">
        <w:r>
          <w:rPr>
            <w:rFonts w:eastAsia="Times New Roman"/>
            <w:i/>
            <w:lang w:eastAsia="ja-JP"/>
          </w:rPr>
          <w:t>mrdc-SecondaryCellGroup</w:t>
        </w:r>
      </w:ins>
      <w:ins w:id="101" w:author="AI JIANXUN" w:date="2019-04-26T17:11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02" w:author="AI JIANXUN" w:date="2019-04-26T17:11:00Z"/>
          <w:rFonts w:eastAsia="Times New Roman"/>
          <w:lang w:val="en-GB" w:eastAsia="ja-JP"/>
        </w:rPr>
      </w:pPr>
      <w:ins w:id="103" w:author="AI JIANXUN" w:date="2019-04-26T17:11:00Z">
        <w:r>
          <w:rPr>
            <w:rFonts w:eastAsia="Times New Roman"/>
            <w:lang w:val="en-GB" w:eastAsia="ja-JP"/>
          </w:rPr>
          <w:t>3&gt;</w:t>
        </w:r>
      </w:ins>
      <w:ins w:id="104" w:author="AI JIANXUN" w:date="2019-04-26T17:11:00Z">
        <w:r>
          <w:rPr>
            <w:rFonts w:eastAsia="Times New Roman"/>
            <w:lang w:val="en-GB" w:eastAsia="ja-JP"/>
          </w:rPr>
          <w:tab/>
        </w:r>
      </w:ins>
      <w:ins w:id="105" w:author="AI JIANXUN" w:date="2019-04-26T17:11:00Z">
        <w:r>
          <w:rPr>
            <w:rFonts w:eastAsia="Times New Roman"/>
            <w:lang w:val="en-GB" w:eastAsia="ja-JP"/>
          </w:rPr>
          <w:t xml:space="preserve">include </w:t>
        </w:r>
      </w:ins>
      <w:ins w:id="106" w:author="AI JIANXUN" w:date="2019-04-26T17:11:00Z">
        <w:r>
          <w:rPr>
            <w:rFonts w:eastAsia="Times New Roman"/>
            <w:i/>
            <w:lang w:eastAsia="ja-JP"/>
          </w:rPr>
          <w:t>eutra-SCG-Response</w:t>
        </w:r>
      </w:ins>
      <w:ins w:id="107" w:author="AI JIANXUN" w:date="2019-04-26T17:11:00Z">
        <w:r>
          <w:rPr>
            <w:rFonts w:eastAsia="Times New Roman"/>
            <w:lang w:eastAsia="ja-JP"/>
          </w:rPr>
          <w:t xml:space="preserve"> within</w:t>
        </w:r>
      </w:ins>
      <w:ins w:id="108" w:author="AI JIANXUN" w:date="2019-04-26T17:11:00Z">
        <w:r>
          <w:rPr>
            <w:rFonts w:eastAsia="Times New Roman"/>
            <w:i/>
            <w:lang w:val="en-GB" w:eastAsia="ja-JP"/>
          </w:rPr>
          <w:t xml:space="preserve"> SCG</w:t>
        </w:r>
      </w:ins>
      <w:ins w:id="109" w:author="AI JIANXUN" w:date="2019-04-26T17:11:00Z">
        <w:r>
          <w:rPr>
            <w:rFonts w:eastAsia="Times New Roman"/>
            <w:i/>
            <w:lang w:eastAsia="ja-JP"/>
          </w:rPr>
          <w:t>-</w:t>
        </w:r>
      </w:ins>
      <w:ins w:id="110" w:author="AI JIANXUN" w:date="2019-04-26T17:11:00Z">
        <w:r>
          <w:rPr>
            <w:rFonts w:eastAsia="Times New Roman"/>
            <w:i/>
            <w:lang w:val="en-GB" w:eastAsia="ja-JP"/>
          </w:rPr>
          <w:t>Response</w:t>
        </w:r>
      </w:ins>
      <w:ins w:id="111" w:author="AI JIANXUN" w:date="2019-04-26T17:11:00Z">
        <w:r>
          <w:rPr>
            <w:rFonts w:eastAsia="Times New Roman"/>
            <w:lang w:val="en-GB" w:eastAsia="ja-JP"/>
          </w:rPr>
          <w:t xml:space="preserve"> in accordance with TS 36.331 [10</w:t>
        </w:r>
      </w:ins>
      <w:ins w:id="112" w:author="AI JIANXUN" w:date="2019-04-26T17:11:00Z">
        <w:r>
          <w:rPr>
            <w:rFonts w:eastAsia="Times New Roman"/>
            <w:lang w:eastAsia="ja-JP"/>
          </w:rPr>
          <w:t>] clause</w:t>
        </w:r>
      </w:ins>
      <w:ins w:id="113" w:author="AI JIANXUN" w:date="2019-04-26T17:11:00Z">
        <w:r>
          <w:rPr>
            <w:rFonts w:eastAsia="Times New Roman"/>
            <w:lang w:val="en-GB" w:eastAsia="ja-JP"/>
          </w:rPr>
          <w:t xml:space="preserve"> 5.3.5.3;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14" w:author="AI JIANXUN" w:date="2019-04-26T17:11:00Z"/>
          <w:rFonts w:eastAsia="Times New Roman"/>
          <w:lang w:val="en-GB" w:eastAsia="ja-JP"/>
        </w:rPr>
      </w:pPr>
      <w:ins w:id="115" w:author="AI JIANXUN" w:date="2019-04-26T17:11:00Z">
        <w:r>
          <w:rPr>
            <w:rFonts w:eastAsia="Times New Roman"/>
            <w:lang w:val="en-GB" w:eastAsia="ja-JP"/>
          </w:rPr>
          <w:t xml:space="preserve">2&gt; if the received </w:t>
        </w:r>
      </w:ins>
      <w:ins w:id="116" w:author="AI JIANXUN" w:date="2019-04-26T17:11:00Z">
        <w:r>
          <w:rPr>
            <w:rFonts w:eastAsia="Times New Roman"/>
            <w:i/>
            <w:lang w:eastAsia="ja-JP"/>
          </w:rPr>
          <w:t>RRC</w:t>
        </w:r>
      </w:ins>
      <w:ins w:id="117" w:author="AI JIANXUN" w:date="2019-04-26T17:12:00Z">
        <w:r>
          <w:rPr>
            <w:rFonts w:eastAsia="Times New Roman"/>
            <w:i/>
            <w:lang w:eastAsia="ja-JP"/>
          </w:rPr>
          <w:t xml:space="preserve">Resume </w:t>
        </w:r>
      </w:ins>
      <w:ins w:id="118" w:author="AI JIANXUN" w:date="2019-04-26T17:11:00Z">
        <w:r>
          <w:rPr>
            <w:rFonts w:eastAsia="Times New Roman"/>
            <w:lang w:val="en-GB" w:eastAsia="ja-JP"/>
          </w:rPr>
          <w:t xml:space="preserve">message contains </w:t>
        </w:r>
      </w:ins>
      <w:ins w:id="119" w:author="AI JIANXUN" w:date="2019-04-26T17:11:00Z">
        <w:r>
          <w:rPr>
            <w:rFonts w:eastAsia="Times New Roman"/>
            <w:i/>
            <w:lang w:eastAsia="ja-JP"/>
          </w:rPr>
          <w:t>nr-SCG</w:t>
        </w:r>
      </w:ins>
      <w:ins w:id="120" w:author="AI JIANXUN" w:date="2019-04-26T17:11:00Z">
        <w:r>
          <w:rPr>
            <w:rFonts w:eastAsia="Times New Roman"/>
            <w:lang w:eastAsia="ja-JP"/>
          </w:rPr>
          <w:t xml:space="preserve"> within </w:t>
        </w:r>
      </w:ins>
      <w:ins w:id="121" w:author="AI JIANXUN" w:date="2019-04-26T17:11:00Z">
        <w:r>
          <w:rPr>
            <w:rFonts w:eastAsia="Times New Roman"/>
            <w:i/>
            <w:lang w:eastAsia="ja-JP"/>
          </w:rPr>
          <w:t>mrdc-SecondaryCellGroup</w:t>
        </w:r>
      </w:ins>
      <w:ins w:id="122" w:author="AI JIANXUN" w:date="2019-04-26T17:11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23" w:author="AI JIANXUN" w:date="2019-04-26T17:11:00Z"/>
          <w:rFonts w:eastAsia="Times New Roman"/>
          <w:lang w:val="en-GB" w:eastAsia="ja-JP"/>
        </w:rPr>
      </w:pPr>
      <w:ins w:id="124" w:author="AI JIANXUN" w:date="2019-04-26T17:11:00Z">
        <w:r>
          <w:rPr>
            <w:rFonts w:eastAsia="Times New Roman"/>
            <w:lang w:val="en-GB" w:eastAsia="ja-JP"/>
          </w:rPr>
          <w:t xml:space="preserve">3&gt; include </w:t>
        </w:r>
      </w:ins>
      <w:ins w:id="125" w:author="AI JIANXUN" w:date="2019-04-26T17:11:00Z">
        <w:r>
          <w:rPr>
            <w:rFonts w:eastAsia="Times New Roman"/>
            <w:i/>
            <w:lang w:eastAsia="ja-JP"/>
          </w:rPr>
          <w:t>nr-SCG-Response</w:t>
        </w:r>
      </w:ins>
      <w:ins w:id="126" w:author="AI JIANXUN" w:date="2019-04-26T17:11:00Z">
        <w:r>
          <w:rPr>
            <w:rFonts w:eastAsia="Times New Roman"/>
            <w:lang w:eastAsia="ja-JP"/>
          </w:rPr>
          <w:t xml:space="preserve"> within</w:t>
        </w:r>
      </w:ins>
      <w:ins w:id="127" w:author="AI JIANXUN" w:date="2019-04-26T17:11:00Z">
        <w:r>
          <w:rPr>
            <w:rFonts w:eastAsia="Times New Roman"/>
            <w:lang w:val="en-GB" w:eastAsia="ja-JP"/>
          </w:rPr>
          <w:t xml:space="preserve"> </w:t>
        </w:r>
      </w:ins>
      <w:ins w:id="128" w:author="AI JIANXUN" w:date="2019-04-26T17:11:00Z">
        <w:r>
          <w:rPr>
            <w:rFonts w:eastAsia="Times New Roman"/>
            <w:i/>
            <w:lang w:val="en-GB" w:eastAsia="ja-JP"/>
          </w:rPr>
          <w:t>SCG</w:t>
        </w:r>
      </w:ins>
      <w:ins w:id="129" w:author="AI JIANXUN" w:date="2019-04-26T17:11:00Z">
        <w:r>
          <w:rPr>
            <w:rFonts w:eastAsia="Times New Roman"/>
            <w:i/>
            <w:lang w:eastAsia="ja-JP"/>
          </w:rPr>
          <w:t>-</w:t>
        </w:r>
      </w:ins>
      <w:ins w:id="130" w:author="AI JIANXUN" w:date="2019-04-26T17:11:00Z">
        <w:r>
          <w:rPr>
            <w:rFonts w:eastAsia="Times New Roman"/>
            <w:i/>
            <w:lang w:val="en-GB" w:eastAsia="ja-JP"/>
          </w:rPr>
          <w:t>Response</w:t>
        </w:r>
      </w:ins>
      <w:ins w:id="131" w:author="AI JIANXUN" w:date="2019-04-26T17:11:00Z">
        <w:r>
          <w:rPr>
            <w:rFonts w:eastAsia="Times New Roman"/>
            <w:lang w:val="en-GB" w:eastAsia="ja-JP"/>
          </w:rPr>
          <w:t xml:space="preserve"> containing the </w:t>
        </w:r>
      </w:ins>
      <w:ins w:id="132" w:author="AI JIANXUN" w:date="2019-04-26T17:11:00Z">
        <w:r>
          <w:rPr>
            <w:rFonts w:eastAsia="Times New Roman"/>
            <w:i/>
            <w:lang w:val="en-GB" w:eastAsia="ja-JP"/>
          </w:rPr>
          <w:t>RRCReconfigurationComplete</w:t>
        </w:r>
      </w:ins>
      <w:ins w:id="133" w:author="AI JIANXUN" w:date="2019-04-26T17:11:00Z">
        <w:r>
          <w:rPr>
            <w:rFonts w:eastAsia="Times New Roman"/>
            <w:lang w:val="en-GB" w:eastAsia="ja-JP"/>
          </w:rPr>
          <w:t xml:space="preserve"> message corresponding to the </w:t>
        </w:r>
      </w:ins>
      <w:ins w:id="134" w:author="AI JIANXUN" w:date="2019-04-26T17:11:00Z">
        <w:r>
          <w:rPr>
            <w:rFonts w:eastAsia="Times New Roman"/>
            <w:i/>
            <w:lang w:val="en-GB" w:eastAsia="ja-JP"/>
          </w:rPr>
          <w:t>RRCReconfiguration</w:t>
        </w:r>
      </w:ins>
      <w:ins w:id="135" w:author="AI JIANXUN" w:date="2019-04-26T17:11:00Z">
        <w:r>
          <w:rPr>
            <w:rFonts w:eastAsia="Times New Roman"/>
            <w:lang w:val="en-GB" w:eastAsia="ja-JP"/>
          </w:rPr>
          <w:t xml:space="preserve"> message received in </w:t>
        </w:r>
      </w:ins>
      <w:ins w:id="136" w:author="AI JIANXUN" w:date="2019-04-26T17:11:00Z">
        <w:r>
          <w:rPr>
            <w:rFonts w:eastAsia="Times New Roman"/>
            <w:i/>
            <w:lang w:val="en-GB" w:eastAsia="ja-JP"/>
          </w:rPr>
          <w:t>nr-SCG</w:t>
        </w:r>
      </w:ins>
      <w:ins w:id="137" w:author="AI JIANXUN" w:date="2019-04-26T17:11:00Z">
        <w:r>
          <w:rPr>
            <w:rFonts w:eastAsia="Times New Roman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submit the </w:t>
      </w:r>
      <w:r>
        <w:rPr>
          <w:rFonts w:eastAsia="Times New Roman"/>
          <w:i/>
          <w:lang w:val="en-GB" w:eastAsia="ja-JP"/>
        </w:rPr>
        <w:t>RRCResumeComplete</w:t>
      </w:r>
      <w:r>
        <w:rPr>
          <w:rFonts w:eastAsia="Times New Roman"/>
          <w:lang w:val="en-GB" w:eastAsia="ja-JP"/>
        </w:rPr>
        <w:t xml:space="preserve"> message to lower layers for transmission;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the procedure ends.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SECOND </w:t>
      </w:r>
      <w:r>
        <w:rPr>
          <w:lang w:val="en-GB"/>
        </w:rPr>
        <w:t>CHANGE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START</w:t>
      </w:r>
      <w:r>
        <w:t xml:space="preserve"> OF THIRD </w:t>
      </w:r>
      <w:r>
        <w:rPr>
          <w:lang w:val="en-GB"/>
        </w:rPr>
        <w:t>CHANGE</w:t>
      </w:r>
    </w:p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/>
          <w:sz w:val="28"/>
          <w:lang w:val="en-GB" w:eastAsia="ja-JP"/>
        </w:rPr>
      </w:pPr>
      <w:bookmarkStart w:id="9" w:name="_Toc510018567"/>
      <w:bookmarkStart w:id="10" w:name="_Toc524434453"/>
      <w:r>
        <w:rPr>
          <w:rFonts w:ascii="Arial" w:hAnsi="Arial" w:eastAsia="Times New Roman"/>
          <w:sz w:val="28"/>
          <w:lang w:val="en-GB" w:eastAsia="ja-JP"/>
        </w:rPr>
        <w:t>6.2.2</w:t>
      </w:r>
      <w:r>
        <w:rPr>
          <w:rFonts w:ascii="Arial" w:hAnsi="Arial" w:eastAsia="Times New Roman"/>
          <w:sz w:val="28"/>
          <w:lang w:val="en-GB" w:eastAsia="ja-JP"/>
        </w:rPr>
        <w:tab/>
      </w:r>
      <w:r>
        <w:rPr>
          <w:rFonts w:ascii="Arial" w:hAnsi="Arial" w:eastAsia="Times New Roman"/>
          <w:sz w:val="28"/>
          <w:lang w:val="en-GB" w:eastAsia="ja-JP"/>
        </w:rPr>
        <w:t>Message definitions</w:t>
      </w:r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 w:eastAsia="ja-JP"/>
        </w:rPr>
      </w:pPr>
      <w:bookmarkStart w:id="11" w:name="_Toc525763326"/>
      <w:r>
        <w:rPr>
          <w:rFonts w:ascii="Arial" w:hAnsi="Arial" w:eastAsia="Times New Roman"/>
          <w:sz w:val="24"/>
          <w:lang w:val="en-GB" w:eastAsia="ja-JP"/>
        </w:rPr>
        <w:t>–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i/>
          <w:sz w:val="24"/>
          <w:lang w:val="en-GB" w:eastAsia="ja-JP"/>
        </w:rPr>
        <w:t>RRCResume</w:t>
      </w:r>
      <w:bookmarkEnd w:id="11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</w:t>
      </w:r>
      <w:r>
        <w:rPr>
          <w:rFonts w:eastAsia="Times New Roman"/>
          <w:i/>
          <w:kern w:val="0"/>
          <w:sz w:val="20"/>
          <w:szCs w:val="20"/>
          <w:lang w:val="en-GB" w:eastAsia="ja-JP"/>
        </w:rPr>
        <w:t xml:space="preserve">RRCResume </w:t>
      </w:r>
      <w:r>
        <w:rPr>
          <w:rFonts w:eastAsia="Times New Roman"/>
          <w:kern w:val="0"/>
          <w:sz w:val="20"/>
          <w:szCs w:val="20"/>
          <w:lang w:val="en-GB" w:eastAsia="ja-JP"/>
        </w:rPr>
        <w:t>message is used to resume the suspended RRC connection.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Signalling radio bearer: SRB1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RLC-SAP: AM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Logical channel: DCCH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Direction: Network to UE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/>
          <w:b/>
          <w:lang w:val="en-GB" w:eastAsia="ja-JP"/>
        </w:rPr>
      </w:pPr>
      <w:r>
        <w:rPr>
          <w:rFonts w:ascii="Arial" w:hAnsi="Arial" w:eastAsia="Times New Roman"/>
          <w:b/>
          <w:i/>
          <w:lang w:val="en-GB" w:eastAsia="ja-JP"/>
        </w:rPr>
        <w:t>RRCResume</w:t>
      </w:r>
      <w:r>
        <w:rPr>
          <w:rFonts w:ascii="Arial" w:hAnsi="Arial" w:eastAsia="Times New Roman"/>
          <w:b/>
          <w:lang w:val="en-GB" w:eastAsia="ja-JP"/>
        </w:rPr>
        <w:t xml:space="preserve"> message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 ::=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rrc-TransactionIdentifier           RRC-TransactionIdentifier,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criticalExtensions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CHOICE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rrcResume                           RRCResume-IEs,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criticalExtensionsFuture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RRCResume-IEs ::=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radioBearerConfig                   RadioBearerConfig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masterCellGroup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(CONTAINING CellGroupConfig)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measConfig                          MeasConfig  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fullConfig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{true}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lateNonCriticalExtension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RRCResume-v15</w:t>
      </w:r>
      <w:r>
        <w:rPr>
          <w:rFonts w:hint="default" w:ascii="Courier New" w:hAnsi="Courier New" w:eastAsia="Batang"/>
          <w:sz w:val="16"/>
          <w:lang w:val="en-US" w:eastAsia="sv-SE"/>
        </w:rPr>
        <w:t>60</w:t>
      </w:r>
      <w:r>
        <w:rPr>
          <w:rFonts w:ascii="Courier New" w:hAnsi="Courier New" w:eastAsia="Batang"/>
          <w:sz w:val="16"/>
          <w:lang w:val="en-GB" w:eastAsia="sv-SE"/>
        </w:rPr>
        <w:t xml:space="preserve">-IEs  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993366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RRCResume-v15</w:t>
      </w:r>
      <w:r>
        <w:rPr>
          <w:rFonts w:hint="default" w:ascii="Courier New" w:hAnsi="Courier New" w:eastAsia="Batang"/>
          <w:sz w:val="16"/>
          <w:lang w:val="en-US" w:eastAsia="sv-SE"/>
        </w:rPr>
        <w:t>60</w:t>
      </w:r>
      <w:r>
        <w:rPr>
          <w:rFonts w:ascii="Courier New" w:hAnsi="Courier New" w:eastAsia="Batang"/>
          <w:sz w:val="16"/>
          <w:lang w:val="en-GB" w:eastAsia="sv-SE"/>
        </w:rPr>
        <w:t xml:space="preserve">-IEs ::=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 xml:space="preserve">SEQUENCE </w:t>
      </w:r>
      <w:r>
        <w:rPr>
          <w:rFonts w:ascii="Courier New" w:hAnsi="Courier New" w:eastAsia="Batang"/>
          <w:sz w:val="16"/>
          <w:lang w:val="en-GB" w:eastAsia="sv-SE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radioBearerConfig2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(CONTAINING RadioBearerConfig)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sk-Counter                          SK-Counter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Cond S-KeyChange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</w:t>
      </w:r>
      <w:ins w:id="138" w:author="AI JIANXUN" w:date="2019-04-25T20:36:00Z">
        <w:r>
          <w:rPr>
            <w:rFonts w:ascii="Courier New" w:hAnsi="Courier New" w:eastAsia="Batang"/>
            <w:sz w:val="16"/>
            <w:lang w:eastAsia="sv-SE"/>
          </w:rPr>
          <w:t>RRC</w:t>
        </w:r>
      </w:ins>
      <w:ins w:id="139" w:author="AI JIANXUN" w:date="2019-04-25T20:37:00Z">
        <w:r>
          <w:rPr>
            <w:rFonts w:ascii="Courier New" w:hAnsi="Courier New" w:eastAsia="Batang"/>
            <w:sz w:val="16"/>
            <w:lang w:eastAsia="sv-SE"/>
          </w:rPr>
          <w:t xml:space="preserve">Resume-v16xx-IEs  </w:t>
        </w:r>
      </w:ins>
      <w:del w:id="140" w:author="AI JIANXUN" w:date="2019-04-25T20:37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delText>SEQUENCE</w:delText>
        </w:r>
      </w:del>
      <w:del w:id="141" w:author="AI JIANXUN" w:date="2019-04-25T20:37:00Z">
        <w:r>
          <w:rPr>
            <w:rFonts w:ascii="Courier New" w:hAnsi="Courier New" w:eastAsia="Batang"/>
            <w:sz w:val="16"/>
            <w:lang w:val="en-GB" w:eastAsia="sv-SE"/>
          </w:rPr>
          <w:delText>{}</w:delText>
        </w:r>
      </w:del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2" w:author="AI JIANXUN" w:date="2019-04-25T20:38:00Z"/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3" w:author="AI JIANXUN" w:date="2019-04-25T20:38:00Z"/>
          <w:rFonts w:ascii="Courier New" w:hAnsi="Courier New" w:eastAsia="Batang"/>
          <w:sz w:val="16"/>
          <w:lang w:eastAsia="sv-SE"/>
        </w:rPr>
      </w:pPr>
      <w:ins w:id="144" w:author="AI JIANXUN" w:date="2019-04-25T20:38:00Z">
        <w:r>
          <w:rPr>
            <w:rFonts w:ascii="Courier New" w:hAnsi="Courier New" w:eastAsia="Batang"/>
            <w:sz w:val="16"/>
            <w:lang w:eastAsia="sv-SE"/>
          </w:rPr>
          <w:t>RRCResume-v16xx-IEs ::=             SEQUENCE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5" w:author="AI JIANXUN" w:date="2019-04-25T20:38:00Z"/>
          <w:rFonts w:ascii="Courier New" w:hAnsi="Courier New" w:eastAsia="Batang"/>
          <w:sz w:val="16"/>
          <w:lang w:eastAsia="sv-SE"/>
        </w:rPr>
      </w:pPr>
      <w:ins w:id="146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47" w:author="AI JIANXUN" w:date="2019-04-26T18:21:00Z">
        <w:r>
          <w:rPr>
            <w:rFonts w:ascii="Courier New" w:hAnsi="Courier New" w:eastAsia="Batang"/>
            <w:sz w:val="16"/>
            <w:lang w:eastAsia="sv-SE"/>
          </w:rPr>
          <w:t>resumeOrSuspendSCG</w:t>
        </w:r>
      </w:ins>
      <w:ins w:id="148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49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0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1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2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3" w:author="AI JIANXUN" w:date="2019-04-25T20:4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ENUMERATED</w:t>
        </w:r>
      </w:ins>
      <w:ins w:id="154" w:author="AI JIANXUN" w:date="2019-04-25T20:49:00Z">
        <w:r>
          <w:rPr>
            <w:rFonts w:ascii="Courier New" w:hAnsi="Courier New" w:eastAsia="Batang"/>
            <w:sz w:val="16"/>
            <w:lang w:val="en-GB" w:eastAsia="sv-SE"/>
          </w:rPr>
          <w:t xml:space="preserve"> </w:t>
        </w:r>
      </w:ins>
      <w:ins w:id="155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>{resume, suspend}</w:t>
        </w:r>
      </w:ins>
      <w:ins w:id="156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7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8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9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0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1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2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3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4" w:author="AI JIANXUN" w:date="2019-04-25T20:50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5" w:author="AI JIANXUN" w:date="2019-04-25T20:50:00Z">
        <w:r>
          <w:rPr>
            <w:rFonts w:ascii="Courier New" w:hAnsi="Courier New" w:eastAsia="Batang"/>
            <w:sz w:val="16"/>
            <w:lang w:eastAsia="sv-SE"/>
          </w:rPr>
          <w:t>OPTIONAL, -- Need N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66" w:author="AI JIANXUN" w:date="2019-04-25T20:47:00Z"/>
          <w:rFonts w:ascii="Courier New" w:hAnsi="Courier New" w:eastAsia="Batang"/>
          <w:sz w:val="16"/>
          <w:lang w:eastAsia="sv-SE"/>
        </w:rPr>
      </w:pPr>
      <w:ins w:id="167" w:author="AI JIANXUN" w:date="2019-04-25T20:3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8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>mrdc-SecondaryCellGroup</w:t>
        </w:r>
      </w:ins>
      <w:ins w:id="169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0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1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2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3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CHOICE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74" w:author="AI JIANXUN" w:date="2019-04-25T20:48:00Z"/>
          <w:rFonts w:ascii="Courier New" w:hAnsi="Courier New" w:eastAsia="Batang"/>
          <w:sz w:val="16"/>
          <w:lang w:eastAsia="sv-SE"/>
        </w:rPr>
      </w:pPr>
      <w:ins w:id="175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6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7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nr-SCG</w:t>
        </w:r>
      </w:ins>
      <w:ins w:id="178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9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0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1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2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3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4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5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6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OCTET STRING,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87" w:author="AI JIANXUN" w:date="2019-04-25T20:47:00Z"/>
          <w:rFonts w:ascii="Courier New" w:hAnsi="Courier New" w:eastAsia="Batang"/>
          <w:sz w:val="16"/>
          <w:lang w:eastAsia="sv-SE"/>
        </w:rPr>
      </w:pPr>
      <w:ins w:id="188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9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0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>eutra-SCG</w:t>
        </w:r>
      </w:ins>
      <w:ins w:id="191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2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3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4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5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6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7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8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>OCTET STRING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99" w:author="AI JIANXUN" w:date="2019-04-25T20:38:00Z"/>
          <w:rFonts w:ascii="Courier New" w:hAnsi="Courier New" w:eastAsia="Batang"/>
          <w:sz w:val="16"/>
          <w:lang w:eastAsia="sv-SE"/>
        </w:rPr>
      </w:pPr>
      <w:ins w:id="200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201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}</w:t>
        </w:r>
      </w:ins>
      <w:ins w:id="202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                                                                                                   </w:t>
        </w:r>
      </w:ins>
      <w:ins w:id="203" w:author="AI JIANXUN" w:date="2019-04-25T20:48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  <w:ins w:id="204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, </w:t>
        </w:r>
      </w:ins>
      <w:ins w:id="205" w:author="AI JIANXUN" w:date="2019-04-25T20:48:00Z">
        <w:r>
          <w:rPr>
            <w:rFonts w:ascii="Courier New" w:hAnsi="Courier New" w:eastAsia="Batang"/>
            <w:color w:val="808080"/>
            <w:sz w:val="16"/>
            <w:lang w:val="en-GB" w:eastAsia="sv-SE"/>
          </w:rPr>
          <w:t>-- Need M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06" w:author="AI JIANXUN" w:date="2019-04-25T20:48:00Z"/>
          <w:rFonts w:ascii="Courier New" w:hAnsi="Courier New" w:eastAsia="Batang"/>
          <w:sz w:val="16"/>
          <w:lang w:eastAsia="sv-SE"/>
        </w:rPr>
      </w:pPr>
      <w:ins w:id="207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    nonCriticalExtension                </w:t>
        </w:r>
      </w:ins>
      <w:ins w:id="208" w:author="AI JIANXUN" w:date="2019-04-25T20:48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209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{}                                                      </w:t>
        </w:r>
      </w:ins>
      <w:ins w:id="210" w:author="AI JIANXUN" w:date="2019-04-25T20:48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11" w:author="Ericsson" w:date="2019-02-06T10:37:00Z"/>
          <w:rFonts w:ascii="Courier New" w:hAnsi="Courier New" w:eastAsia="Batang"/>
          <w:sz w:val="16"/>
          <w:lang w:eastAsia="sv-SE"/>
        </w:rPr>
      </w:pPr>
      <w:ins w:id="212" w:author="AI JIANXUN" w:date="2019-04-25T20:38:00Z">
        <w:r>
          <w:rPr>
            <w:rFonts w:ascii="Courier New" w:hAnsi="Courier New" w:eastAsia="Batang"/>
            <w:sz w:val="16"/>
            <w:lang w:eastAsia="sv-SE"/>
          </w:rPr>
          <w:t>}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ASN1STOP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 xml:space="preserve">RRCResume-IEs </w:t>
            </w: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masterCellGroup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Configuration of the master cell group (NR Standalone):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AI JIANXUN" w:date="2019-04-25T20:34:00Z"/>
        </w:trPr>
        <w:tc>
          <w:tcPr>
            <w:tcW w:w="1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I JIANXUN" w:date="2019-04-25T20:34:00Z"/>
                <w:rFonts w:ascii="Arial" w:hAnsi="Arial" w:eastAsia="Times New Roman"/>
                <w:b/>
                <w:bCs/>
                <w:i/>
                <w:sz w:val="18"/>
                <w:lang w:val="en-GB" w:eastAsia="en-GB"/>
              </w:rPr>
            </w:pPr>
            <w:ins w:id="215" w:author="AI JIANXUN" w:date="2019-04-25T20:34:00Z">
              <w:r>
                <w:rPr>
                  <w:rFonts w:ascii="Arial" w:hAnsi="Arial" w:eastAsia="Times New Roman"/>
                  <w:b/>
                  <w:bCs/>
                  <w:i/>
                  <w:sz w:val="18"/>
                  <w:lang w:val="en-GB" w:eastAsia="en-GB"/>
                </w:rPr>
                <w:t>mrdc-SecondaryCellGroup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I JIANXUN" w:date="2019-04-25T20:34:00Z"/>
                <w:rFonts w:ascii="Arial" w:hAnsi="Arial" w:eastAsia="Times New Roman"/>
                <w:sz w:val="18"/>
                <w:lang w:val="en-GB" w:eastAsia="ja-JP"/>
              </w:rPr>
            </w:pPr>
            <w:ins w:id="217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Includes an RRC message for SCG configuration in NR-DC or NE-DC. </w:t>
              </w:r>
            </w:ins>
            <w:ins w:id="218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br w:type="textWrapping"/>
              </w:r>
            </w:ins>
            <w:ins w:id="219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For NR-DC (nr-SCG), </w:t>
              </w:r>
            </w:ins>
            <w:ins w:id="220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mrdc-SecondaryCellGroup</w:t>
              </w:r>
            </w:ins>
            <w:ins w:id="221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 contains </w:t>
              </w:r>
            </w:ins>
            <w:ins w:id="222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the </w:t>
              </w:r>
            </w:ins>
            <w:ins w:id="223" w:author="AI JIANXUN" w:date="2019-04-25T20:34:00Z">
              <w:r>
                <w:rPr>
                  <w:rFonts w:ascii="Arial" w:hAnsi="Arial" w:eastAsia="Times New Roman"/>
                  <w:bCs/>
                  <w:i/>
                  <w:sz w:val="18"/>
                  <w:lang w:val="en-GB" w:eastAsia="en-GB"/>
                </w:rPr>
                <w:t>RRCReconfiguration</w:t>
              </w:r>
            </w:ins>
            <w:ins w:id="224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 message as generated (entirely) by SN gNB.</w:t>
              </w:r>
            </w:ins>
            <w:ins w:id="225" w:author="AI JIANXUN" w:date="2019-04-25T20:34:00Z">
              <w:r>
                <w:rPr>
                  <w:rFonts w:ascii="Arial" w:hAnsi="Arial" w:eastAsia="Times New Roman"/>
                  <w:sz w:val="18"/>
                  <w:lang w:val="en-GB"/>
                </w:rPr>
                <w:t xml:space="preserve"> In this version of the specification, the RRC message </w:t>
              </w:r>
            </w:ins>
            <w:ins w:id="226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can</w:t>
              </w:r>
            </w:ins>
            <w:ins w:id="227" w:author="AI JIANXUN" w:date="2019-04-25T20:34:00Z">
              <w:r>
                <w:rPr>
                  <w:rFonts w:ascii="Arial" w:hAnsi="Arial" w:eastAsia="Times New Roman"/>
                  <w:sz w:val="18"/>
                  <w:lang w:val="en-GB"/>
                </w:rPr>
                <w:t xml:space="preserve"> only include fields </w:t>
              </w:r>
            </w:ins>
            <w:ins w:id="228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secondaryCellGroup</w:t>
              </w:r>
            </w:ins>
            <w:ins w:id="229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 and </w:t>
              </w:r>
            </w:ins>
            <w:ins w:id="230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measConfig</w:t>
              </w:r>
            </w:ins>
            <w:ins w:id="231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. 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AI JIANXUN" w:date="2019-04-25T20:34:00Z"/>
                <w:rFonts w:ascii="Arial" w:hAnsi="Arial" w:eastAsia="Times New Roman"/>
                <w:bCs/>
                <w:sz w:val="18"/>
                <w:lang w:val="en-GB" w:eastAsia="en-GB"/>
              </w:rPr>
            </w:pPr>
            <w:ins w:id="233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For NE-DC (eutra-SCG), </w:t>
              </w:r>
            </w:ins>
            <w:ins w:id="234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mrdc-SecondaryCellGroup</w:t>
              </w:r>
            </w:ins>
            <w:ins w:id="235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 includes the E-UTRA </w:t>
              </w:r>
            </w:ins>
            <w:ins w:id="236" w:author="AI JIANXUN" w:date="2019-04-25T20:34:00Z">
              <w:r>
                <w:rPr>
                  <w:rFonts w:ascii="Arial" w:hAnsi="Arial" w:eastAsia="Times New Roman"/>
                  <w:bCs/>
                  <w:i/>
                  <w:sz w:val="18"/>
                  <w:lang w:val="en-GB" w:eastAsia="en-GB"/>
                </w:rPr>
                <w:t>RRCConnectionReconfiguration</w:t>
              </w:r>
            </w:ins>
            <w:ins w:id="237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 message as specified in TS 36.331 [10].</w:t>
              </w:r>
            </w:ins>
            <w:ins w:id="238" w:author="AI JIANXUN" w:date="2019-04-25T20:34:00Z">
              <w:r>
                <w:rPr>
                  <w:rFonts w:ascii="Arial" w:hAnsi="Arial" w:eastAsia="Times New Roman"/>
                  <w:sz w:val="18"/>
                  <w:lang w:val="en-GB"/>
                </w:rPr>
                <w:t xml:space="preserve"> In this version of the specification, the E-UTRA RRC message can only include </w:t>
              </w:r>
            </w:ins>
            <w:ins w:id="239" w:author="AI JIANXUN" w:date="2019-04-25T20:34:00Z">
              <w:r>
                <w:rPr>
                  <w:rFonts w:ascii="Arial" w:hAnsi="Arial" w:eastAsia="Times New Roman"/>
                  <w:sz w:val="18"/>
                </w:rPr>
                <w:t xml:space="preserve">the field </w:t>
              </w:r>
            </w:ins>
            <w:ins w:id="240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SC</w:t>
              </w:r>
            </w:ins>
            <w:ins w:id="241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G</w:t>
              </w:r>
            </w:ins>
            <w:ins w:id="242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-</w:t>
              </w:r>
            </w:ins>
            <w:ins w:id="243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C</w:t>
              </w:r>
            </w:ins>
            <w:ins w:id="244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onfig</w:t>
              </w:r>
            </w:ins>
            <w:ins w:id="245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P</w:t>
              </w:r>
            </w:ins>
            <w:ins w:id="246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art</w:t>
              </w:r>
            </w:ins>
            <w:ins w:id="247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S</w:t>
              </w:r>
            </w:ins>
            <w:ins w:id="248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CG</w:t>
              </w:r>
            </w:ins>
            <w:ins w:id="249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radioBearerConfig, radioBearerConfig2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Configuration of Radio Bearers (DRBs, SRBs) including SDAP/PDCP.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ins w:id="250" w:author="AI JIANXUN" w:date="2019-04-25T20:21:00Z"/>
        </w:trPr>
        <w:tc>
          <w:tcPr>
            <w:tcW w:w="1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before="340" w:after="0"/>
              <w:textAlignment w:val="baseline"/>
              <w:outlineLvl w:val="0"/>
              <w:rPr>
                <w:ins w:id="251" w:author="AI JIANXUN" w:date="2019-04-25T20:22:00Z"/>
                <w:rFonts w:ascii="Arial" w:hAnsi="Arial" w:eastAsia="Times New Roman"/>
                <w:b/>
                <w:i/>
                <w:iCs/>
                <w:sz w:val="18"/>
                <w:lang w:val="en-GB" w:eastAsia="ja-JP"/>
              </w:rPr>
            </w:pPr>
            <w:ins w:id="252" w:author="AI JIANXUN" w:date="2019-04-26T18:21:00Z">
              <w:r>
                <w:rPr>
                  <w:rFonts w:ascii="Arial" w:hAnsi="Arial" w:eastAsia="Times New Roman"/>
                  <w:b/>
                  <w:i/>
                  <w:iCs/>
                  <w:sz w:val="18"/>
                  <w:lang w:eastAsia="en-GB"/>
                </w:rPr>
                <w:t>resumeOrSuspendSCG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AI JIANXUN" w:date="2019-04-25T20:26:00Z"/>
                <w:rFonts w:ascii="Arial" w:hAnsi="Arial" w:eastAsia="Times New Roman"/>
                <w:bCs/>
                <w:sz w:val="18"/>
                <w:lang w:eastAsia="en-GB"/>
              </w:rPr>
            </w:pPr>
            <w:ins w:id="254" w:author="AI JIANXUN" w:date="2019-04-25T20:2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If this is set to </w:t>
              </w:r>
            </w:ins>
            <w:ins w:id="255" w:author="AI JIANXUN" w:date="2019-04-25T20:24:00Z">
              <w:r>
                <w:rPr>
                  <w:rFonts w:ascii="Arial" w:hAnsi="Arial" w:eastAsia="Times New Roman"/>
                  <w:bCs/>
                  <w:i/>
                  <w:iCs/>
                  <w:sz w:val="18"/>
                  <w:lang w:eastAsia="en-GB"/>
                </w:rPr>
                <w:t>resume</w:t>
              </w:r>
            </w:ins>
            <w:ins w:id="256" w:author="AI JIANXUN" w:date="2019-04-25T20:2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, the UE shall restore the SCG configuration</w:t>
              </w:r>
            </w:ins>
            <w:ins w:id="257" w:author="AI JIANXUN" w:date="2019-04-25T21:3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 </w:t>
              </w:r>
            </w:ins>
            <w:ins w:id="258" w:author="AI JIANXUN" w:date="2019-04-25T20:2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from </w:t>
              </w:r>
            </w:ins>
            <w:ins w:id="259" w:author="AI JIANXUN" w:date="2019-04-25T20:25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stored AS context</w:t>
              </w:r>
            </w:ins>
            <w:ins w:id="260" w:author="AI JIANXUN" w:date="2019-04-25T21:3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, and resume </w:t>
              </w:r>
            </w:ins>
            <w:ins w:id="261" w:author="AI JIANXUN" w:date="2019-04-25T21:35:00Z">
              <w:r>
                <w:rPr>
                  <w:rFonts w:ascii="Arial" w:hAnsi="Arial" w:eastAsia="Times New Roman"/>
                  <w:bCs/>
                  <w:sz w:val="18"/>
                  <w:lang w:val="en-GB" w:eastAsia="ja-JP"/>
                </w:rPr>
                <w:t>SCG configuration</w:t>
              </w:r>
            </w:ins>
            <w:ins w:id="262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. If this is set to </w:t>
              </w:r>
            </w:ins>
            <w:ins w:id="263" w:author="AI JIANXUN" w:date="2019-04-25T20:26:00Z">
              <w:r>
                <w:rPr>
                  <w:rFonts w:ascii="Arial" w:hAnsi="Arial" w:eastAsia="Times New Roman"/>
                  <w:bCs/>
                  <w:i/>
                  <w:iCs/>
                  <w:sz w:val="18"/>
                  <w:lang w:eastAsia="en-GB"/>
                </w:rPr>
                <w:t>suspend</w:t>
              </w:r>
            </w:ins>
            <w:ins w:id="264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, the UE shall </w:t>
              </w:r>
            </w:ins>
            <w:ins w:id="265" w:author="AI JIANXUN" w:date="2019-04-25T21:3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restore </w:t>
              </w:r>
            </w:ins>
            <w:ins w:id="266" w:author="AI JIANXUN" w:date="2019-04-25T21:35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the SCG configuration from stored AS context, and suspend the SCG configuration</w:t>
              </w:r>
            </w:ins>
            <w:ins w:id="267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AI JIANXUN" w:date="2019-04-25T20:21:00Z"/>
                <w:rFonts w:ascii="Arial" w:hAnsi="Arial" w:eastAsia="Times New Roman"/>
                <w:bCs/>
                <w:sz w:val="18"/>
                <w:lang w:eastAsia="en-GB"/>
              </w:rPr>
            </w:pPr>
            <w:ins w:id="269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If this is not configured, the UE shall release </w:t>
              </w:r>
            </w:ins>
            <w:ins w:id="270" w:author="AI JIANXUN" w:date="2019-04-25T20:27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stored SCG configuration from AS Inactive context.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sk-Counter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A one-shot counter used upon refresh of S-K</w:t>
            </w:r>
            <w:r>
              <w:rPr>
                <w:rFonts w:ascii="Arial" w:hAnsi="Arial" w:eastAsia="Times New Roman"/>
                <w:sz w:val="18"/>
                <w:szCs w:val="22"/>
                <w:vertAlign w:val="subscript"/>
                <w:lang w:val="en-GB" w:eastAsia="ja-JP"/>
              </w:rPr>
              <w:t>gNB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or S-K</w:t>
            </w:r>
            <w:r>
              <w:rPr>
                <w:rFonts w:ascii="Arial" w:hAnsi="Arial" w:eastAsia="Times New Roman"/>
                <w:sz w:val="18"/>
                <w:szCs w:val="22"/>
                <w:vertAlign w:val="subscript"/>
                <w:lang w:val="en-GB" w:eastAsia="ja-JP"/>
              </w:rPr>
              <w:t>eNB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based on the newly derived K</w:t>
            </w:r>
            <w:r>
              <w:rPr>
                <w:rFonts w:ascii="Arial" w:hAnsi="Arial" w:eastAsia="Times New Roman"/>
                <w:sz w:val="18"/>
                <w:szCs w:val="22"/>
                <w:vertAlign w:val="subscript"/>
                <w:lang w:val="en-GB" w:eastAsia="ja-JP"/>
              </w:rPr>
              <w:t>gNB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during RRC Resume.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9"/>
        <w:gridCol w:w="10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Conditional Presence</w:t>
            </w:r>
          </w:p>
        </w:tc>
        <w:tc>
          <w:tcPr>
            <w:tcW w:w="102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Explanation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S-KeyChange</w:t>
            </w:r>
          </w:p>
        </w:tc>
        <w:tc>
          <w:tcPr>
            <w:tcW w:w="10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This field is mandatory present, Need N, </w:t>
            </w:r>
            <w:r>
              <w:rPr>
                <w:rFonts w:ascii="Arial" w:hAnsi="Arial" w:eastAsia="Times New Roman"/>
                <w:sz w:val="18"/>
                <w:lang w:val="en-GB" w:eastAsia="ja-JP"/>
              </w:rPr>
              <w:t>in case of resumption or configuration of MR-DC during RRC resume. Otherwise, the field is absent.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THIRD </w:t>
      </w:r>
      <w:r>
        <w:rPr>
          <w:lang w:val="en-GB"/>
        </w:rPr>
        <w:t>CHANGE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iCs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 w:cs="Monotype Sorts"/>
          <w:bCs/>
          <w:iCs/>
          <w:sz w:val="22"/>
          <w:szCs w:val="22"/>
          <w:lang w:eastAsia="ko-KR"/>
        </w:rPr>
      </w:pPr>
      <w:r>
        <w:rPr>
          <w:rFonts w:eastAsia="Calibri"/>
          <w:bCs/>
          <w:iCs/>
          <w:sz w:val="22"/>
          <w:szCs w:val="22"/>
          <w:lang w:eastAsia="ko-KR"/>
        </w:rPr>
        <w:t xml:space="preserve">BEGIN OF FOURTH </w:t>
      </w:r>
      <w:r>
        <w:rPr>
          <w:rFonts w:eastAsia="Calibri"/>
          <w:bCs/>
          <w:iCs/>
          <w:sz w:val="22"/>
          <w:szCs w:val="22"/>
          <w:lang w:val="en-GB" w:eastAsia="ko-KR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 w:eastAsia="ja-JP"/>
        </w:rPr>
      </w:pPr>
      <w:bookmarkStart w:id="12" w:name="_Toc535261372"/>
      <w:r>
        <w:rPr>
          <w:rFonts w:ascii="Arial" w:hAnsi="Arial" w:eastAsia="Times New Roman"/>
          <w:sz w:val="24"/>
          <w:lang w:val="en-GB" w:eastAsia="ja-JP"/>
        </w:rPr>
        <w:t>–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i/>
          <w:sz w:val="24"/>
          <w:lang w:val="en-GB" w:eastAsia="ja-JP"/>
        </w:rPr>
        <w:t>RRCResumeComplete</w:t>
      </w:r>
      <w:bookmarkEnd w:id="12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</w:t>
      </w:r>
      <w:r>
        <w:rPr>
          <w:rFonts w:eastAsia="Times New Roman"/>
          <w:i/>
          <w:kern w:val="0"/>
          <w:sz w:val="20"/>
          <w:szCs w:val="20"/>
          <w:lang w:val="en-GB" w:eastAsia="ja-JP"/>
        </w:rPr>
        <w:t>RRCResumeComplete</w:t>
      </w:r>
      <w:r>
        <w:rPr>
          <w:rFonts w:eastAsia="Times New Roman"/>
          <w:kern w:val="0"/>
          <w:sz w:val="20"/>
          <w:szCs w:val="20"/>
          <w:lang w:val="en-GB" w:eastAsia="ja-JP"/>
        </w:rPr>
        <w:t xml:space="preserve"> message is used to confirm the successful completion of an RRC connection resumption.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Signalling radio bearer: SRB1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RLC-SAP: AM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Logical channel: DCCH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Direction: UE to Network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/>
          <w:b/>
          <w:lang w:val="en-GB" w:eastAsia="ja-JP"/>
        </w:rPr>
      </w:pPr>
      <w:r>
        <w:rPr>
          <w:rFonts w:ascii="Arial" w:hAnsi="Arial" w:eastAsia="Times New Roman"/>
          <w:b/>
          <w:i/>
          <w:lang w:val="en-GB" w:eastAsia="ja-JP"/>
        </w:rPr>
        <w:t>RRCResumeComplete</w:t>
      </w:r>
      <w:r>
        <w:rPr>
          <w:rFonts w:ascii="Arial" w:hAnsi="Arial" w:eastAsia="Times New Roman"/>
          <w:b/>
          <w:lang w:val="en-GB" w:eastAsia="ja-JP"/>
        </w:rPr>
        <w:t xml:space="preserve"> message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TAG-RRCRESUMECOMPLETE-START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RRCResumeComplete ::=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rrc-TransactionIdentifier               RRC-TransactionIdentifier,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criticalExtensions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CHOICE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rrcResumeComplete                       RRCResumeComplete-IEs,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criticalExtensionsFuture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RRCResumeComplete-IEs ::=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dedicatedNAS-Message                    DedicatedNAS-Message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selectedPLMN-Identity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INTEGER</w:t>
      </w:r>
      <w:r>
        <w:rPr>
          <w:rFonts w:ascii="Courier New" w:hAnsi="Courier New" w:eastAsia="Batang"/>
          <w:sz w:val="16"/>
          <w:lang w:val="en-GB" w:eastAsia="sv-SE"/>
        </w:rPr>
        <w:t xml:space="preserve"> (1..maxPLMN)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uplinkTxDirectCurrentList               UplinkTxDirectCurrentList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lateNonCriticalExtension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    </w:t>
      </w:r>
      <w:ins w:id="271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>RRC</w:t>
        </w:r>
      </w:ins>
      <w:ins w:id="272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ResumeComplete-v16xy-IEs</w:t>
        </w:r>
      </w:ins>
      <w:del w:id="273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delText>SEQUENCE</w:delText>
        </w:r>
      </w:del>
      <w:r>
        <w:rPr>
          <w:rFonts w:ascii="Courier New" w:hAnsi="Courier New" w:eastAsia="Batang"/>
          <w:sz w:val="16"/>
          <w:lang w:val="en-GB" w:eastAsia="sv-SE"/>
        </w:rPr>
        <w:t xml:space="preserve">{}                                   </w:t>
      </w:r>
      <w:del w:id="274" w:author="AI JIANXUN" w:date="2019-04-26T17:15:00Z">
        <w:r>
          <w:rPr>
            <w:rFonts w:ascii="Courier New" w:hAnsi="Courier New" w:eastAsia="Batang"/>
            <w:sz w:val="16"/>
            <w:lang w:val="en-GB" w:eastAsia="sv-SE"/>
          </w:rPr>
          <w:delText xml:space="preserve"> </w:delText>
        </w:r>
      </w:del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5" w:author="AI JIANXUN" w:date="2019-04-26T17:14:00Z"/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6" w:author="AI JIANXUN" w:date="2019-04-26T17:14:00Z"/>
          <w:rFonts w:ascii="Courier New" w:hAnsi="Courier New" w:eastAsia="Batang"/>
          <w:sz w:val="16"/>
          <w:lang w:val="en-GB" w:eastAsia="sv-SE"/>
        </w:rPr>
      </w:pPr>
      <w:ins w:id="277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RRCResumeComplete</w:t>
        </w:r>
      </w:ins>
      <w:ins w:id="278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>-v1</w:t>
        </w:r>
      </w:ins>
      <w:ins w:id="279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6</w:t>
        </w:r>
      </w:ins>
      <w:ins w:id="280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xy-IEs ::=    </w:t>
        </w:r>
      </w:ins>
      <w:ins w:id="281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282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3" w:author="AI JIANXUN" w:date="2019-04-26T17:14:00Z"/>
          <w:rFonts w:ascii="Courier New" w:hAnsi="Courier New" w:eastAsia="Batang"/>
          <w:sz w:val="16"/>
          <w:lang w:val="en-GB" w:eastAsia="sv-SE"/>
        </w:rPr>
      </w:pPr>
      <w:ins w:id="284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   scg-Response-r1</w:t>
        </w:r>
      </w:ins>
      <w:ins w:id="285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6</w:t>
        </w:r>
      </w:ins>
      <w:ins w:id="286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                       </w:t>
        </w:r>
      </w:ins>
      <w:ins w:id="287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CHOICE</w:t>
        </w:r>
      </w:ins>
      <w:ins w:id="288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9" w:author="AI JIANXUN" w:date="2019-04-26T17:14:00Z"/>
          <w:rFonts w:ascii="Courier New" w:hAnsi="Courier New" w:eastAsia="Batang"/>
          <w:sz w:val="16"/>
          <w:lang w:eastAsia="sv-SE"/>
        </w:rPr>
      </w:pPr>
      <w:ins w:id="290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 xml:space="preserve">        nr-SCG-Response</w:t>
        </w:r>
      </w:ins>
      <w:ins w:id="291" w:author="AI JIANXUN" w:date="2019-04-26T17:14:00Z">
        <w:r>
          <w:rPr>
            <w:rFonts w:ascii="Courier New" w:hAnsi="Courier New" w:eastAsia="Batang"/>
            <w:color w:val="993366"/>
            <w:sz w:val="16"/>
            <w:lang w:eastAsia="sv-SE"/>
          </w:rPr>
          <w:t xml:space="preserve">                         OCTET STRING</w:t>
        </w:r>
      </w:ins>
      <w:ins w:id="292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3" w:author="AI JIANXUN" w:date="2019-04-26T17:14:00Z"/>
          <w:rFonts w:ascii="Courier New" w:hAnsi="Courier New" w:eastAsia="Batang"/>
          <w:sz w:val="16"/>
          <w:lang w:eastAsia="sv-SE"/>
        </w:rPr>
      </w:pPr>
      <w:ins w:id="294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 xml:space="preserve">        eutra-SCG-Response                      </w:t>
        </w:r>
      </w:ins>
      <w:ins w:id="295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OCTET STRING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6" w:author="AI JIANXUN" w:date="2019-04-26T17:14:00Z"/>
          <w:rFonts w:ascii="Courier New" w:hAnsi="Courier New" w:eastAsia="Batang"/>
          <w:sz w:val="16"/>
          <w:lang w:val="en-GB" w:eastAsia="sv-SE"/>
        </w:rPr>
      </w:pPr>
      <w:ins w:id="297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 xml:space="preserve">    </w:t>
        </w:r>
      </w:ins>
      <w:ins w:id="298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}                                                                                                              </w:t>
        </w:r>
      </w:ins>
      <w:r>
        <w:rPr>
          <w:rFonts w:ascii="Courier New" w:hAnsi="Courier New" w:eastAsia="Batang"/>
          <w:sz w:val="16"/>
          <w:lang w:eastAsia="sv-SE"/>
        </w:rPr>
        <w:t xml:space="preserve"> </w:t>
      </w:r>
      <w:ins w:id="299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  <w:ins w:id="300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1" w:author="AI JIANXUN" w:date="2019-04-26T17:14:00Z"/>
          <w:rFonts w:ascii="Courier New" w:hAnsi="Courier New" w:eastAsia="Batang"/>
          <w:sz w:val="16"/>
          <w:lang w:val="en-GB" w:eastAsia="sv-SE"/>
        </w:rPr>
      </w:pPr>
      <w:ins w:id="302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   nonCriticalExtension                    </w:t>
        </w:r>
      </w:ins>
      <w:ins w:id="303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304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{}                                                             </w:t>
        </w:r>
      </w:ins>
      <w:ins w:id="305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6" w:author="AI JIANXUN" w:date="2019-04-26T17:14:00Z"/>
          <w:rFonts w:ascii="Courier New" w:hAnsi="Courier New" w:eastAsia="Batang"/>
          <w:sz w:val="16"/>
          <w:lang w:val="en-GB" w:eastAsia="sv-SE"/>
        </w:rPr>
      </w:pPr>
      <w:ins w:id="307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>}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TAG-RRCRESUMECOMPLETE-STOP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ASN1STOP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 xml:space="preserve">RRCResumeComplete-IEs </w:t>
            </w: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selectedPLMN-Identity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Index of the PLMN selected by the UE from the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plmn-IdentityList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fields included in </w:t>
            </w:r>
            <w:r>
              <w:rPr>
                <w:rFonts w:ascii="Arial" w:hAnsi="Arial" w:eastAsia="Times New Roman"/>
                <w:i/>
                <w:sz w:val="18"/>
                <w:lang w:val="en-GB" w:eastAsia="ja-JP"/>
              </w:rPr>
              <w:t>SIB1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uplinkTxDirectCurrentList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The Tx Direct Current locations for the configured serving cells and BWPs if requested by the NW (see </w:t>
            </w:r>
            <w:r>
              <w:rPr>
                <w:rFonts w:ascii="Arial" w:hAnsi="Arial" w:eastAsia="Times New Roman"/>
                <w:i/>
                <w:sz w:val="18"/>
                <w:lang w:val="en-GB" w:eastAsia="ja-JP"/>
              </w:rPr>
              <w:t>reportUplinkTxDirectCurrent</w:t>
            </w:r>
            <w:r>
              <w:rPr>
                <w:rFonts w:ascii="Arial" w:hAnsi="Arial" w:eastAsia="Times New Roman"/>
                <w:color w:val="FF0000"/>
                <w:sz w:val="18"/>
                <w:u w:val="single"/>
                <w:lang w:val="en-GB" w:eastAsia="ja-JP"/>
              </w:rPr>
              <w:t xml:space="preserve"> in </w:t>
            </w:r>
            <w:r>
              <w:rPr>
                <w:rFonts w:ascii="Arial" w:hAnsi="Arial" w:eastAsia="Times New Roman"/>
                <w:i/>
                <w:color w:val="FF0000"/>
                <w:sz w:val="18"/>
                <w:u w:val="single"/>
                <w:lang w:val="en-GB" w:eastAsia="ja-JP"/>
              </w:rPr>
              <w:t>CellGroupConfig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AI JIANXUN" w:date="2019-04-26T17:16:00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AI JIANXUN" w:date="2019-04-26T17:16:00Z"/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ins w:id="310" w:author="AI JIANXUN" w:date="2019-04-26T17:16:00Z">
              <w:r>
                <w:rPr>
                  <w:rFonts w:ascii="Arial" w:hAnsi="Arial" w:eastAsia="Times New Roman"/>
                  <w:b/>
                  <w:i/>
                  <w:sz w:val="18"/>
                  <w:szCs w:val="22"/>
                  <w:lang w:eastAsia="ja-JP"/>
                </w:rPr>
                <w:t>scg-</w:t>
              </w:r>
            </w:ins>
            <w:ins w:id="311" w:author="AI JIANXUN" w:date="2019-04-26T17:16:00Z">
              <w:r>
                <w:rPr>
                  <w:rFonts w:ascii="Arial" w:hAnsi="Arial" w:eastAsia="Times New Roman"/>
                  <w:b/>
                  <w:i/>
                  <w:sz w:val="18"/>
                  <w:szCs w:val="22"/>
                  <w:lang w:val="en-GB" w:eastAsia="ja-JP"/>
                </w:rPr>
                <w:t>Response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I JIANXUN" w:date="2019-04-26T17:16:00Z"/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ins w:id="313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>In case of NR-</w:t>
              </w:r>
            </w:ins>
            <w:ins w:id="314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DC (</w:t>
              </w:r>
            </w:ins>
            <w:ins w:id="315" w:author="AI JIANXUN" w:date="2019-04-26T17:16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nr-SCG-Response</w:t>
              </w:r>
            </w:ins>
            <w:ins w:id="316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),</w:t>
              </w:r>
            </w:ins>
            <w:ins w:id="317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 this field includes the </w:t>
              </w:r>
            </w:ins>
            <w:ins w:id="318" w:author="AI JIANXUN" w:date="2019-04-26T17:16:00Z">
              <w:r>
                <w:rPr>
                  <w:rFonts w:ascii="Arial" w:hAnsi="Arial" w:eastAsia="Times New Roman"/>
                  <w:i/>
                  <w:sz w:val="18"/>
                  <w:szCs w:val="22"/>
                  <w:lang w:val="en-GB" w:eastAsia="ja-JP"/>
                </w:rPr>
                <w:t>RRCReconfigurationComplete</w:t>
              </w:r>
            </w:ins>
            <w:ins w:id="319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 message. In case of NE-DC</w:t>
              </w:r>
            </w:ins>
            <w:ins w:id="320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eastAsia="ja-JP"/>
                </w:rPr>
                <w:t xml:space="preserve"> </w:t>
              </w:r>
            </w:ins>
            <w:ins w:id="321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(</w:t>
              </w:r>
            </w:ins>
            <w:ins w:id="322" w:author="AI JIANXUN" w:date="2019-04-26T17:16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eutra-SCG-Response</w:t>
              </w:r>
            </w:ins>
            <w:ins w:id="323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)</w:t>
              </w:r>
            </w:ins>
            <w:ins w:id="324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, this field includes the </w:t>
              </w:r>
            </w:ins>
            <w:ins w:id="325" w:author="AI JIANXUN" w:date="2019-04-26T17:16:00Z">
              <w:r>
                <w:rPr>
                  <w:rFonts w:ascii="Arial" w:hAnsi="Arial" w:eastAsia="Times New Roman"/>
                  <w:i/>
                  <w:sz w:val="18"/>
                  <w:szCs w:val="22"/>
                  <w:lang w:val="en-GB" w:eastAsia="ja-JP"/>
                </w:rPr>
                <w:t>RRCConnectionReconfigurationComplete</w:t>
              </w:r>
            </w:ins>
            <w:ins w:id="326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 message as specified in TS 36.331 [10]</w:t>
              </w:r>
            </w:ins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 w:cs="Monotype Sorts"/>
          <w:bCs/>
          <w:iCs/>
          <w:sz w:val="22"/>
          <w:szCs w:val="22"/>
          <w:lang w:eastAsia="ko-KR"/>
        </w:rPr>
      </w:pPr>
      <w:r>
        <w:rPr>
          <w:rFonts w:eastAsia="Calibri"/>
          <w:bCs/>
          <w:iCs/>
          <w:sz w:val="22"/>
          <w:szCs w:val="22"/>
          <w:lang w:eastAsia="ko-KR"/>
        </w:rPr>
        <w:t xml:space="preserve">END OF FOURTH </w:t>
      </w:r>
      <w:r>
        <w:rPr>
          <w:rFonts w:eastAsia="Calibri"/>
          <w:bCs/>
          <w:iCs/>
          <w:sz w:val="22"/>
          <w:szCs w:val="22"/>
          <w:lang w:val="en-GB" w:eastAsia="ko-KR"/>
        </w:rPr>
        <w:t>CHANGE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iCs/>
          <w:kern w:val="0"/>
          <w:sz w:val="20"/>
          <w:szCs w:val="20"/>
          <w:lang w:val="en-GB" w:eastAsia="ja-JP"/>
        </w:rPr>
      </w:pP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START</w:t>
      </w:r>
      <w:r>
        <w:t xml:space="preserve"> OF </w:t>
      </w:r>
      <w:r>
        <w:rPr>
          <w:rFonts w:eastAsia="Calibri"/>
          <w:bCs/>
          <w:iCs/>
          <w:sz w:val="22"/>
          <w:szCs w:val="22"/>
          <w:lang w:eastAsia="ko-KR"/>
        </w:rPr>
        <w:t xml:space="preserve">FIFTH </w:t>
      </w:r>
      <w:r>
        <w:rPr>
          <w:lang w:val="en-GB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/>
          <w:sz w:val="28"/>
          <w:lang w:val="en-GB"/>
        </w:rPr>
      </w:pPr>
      <w:bookmarkStart w:id="13" w:name="_Toc535261606"/>
      <w:r>
        <w:rPr>
          <w:rFonts w:ascii="Arial" w:hAnsi="Arial" w:eastAsia="Times New Roman"/>
          <w:sz w:val="28"/>
          <w:lang w:val="en-GB" w:eastAsia="ja-JP"/>
        </w:rPr>
        <w:t>6.3.3</w:t>
      </w:r>
      <w:r>
        <w:rPr>
          <w:rFonts w:ascii="Arial" w:hAnsi="Arial" w:eastAsia="Times New Roman"/>
          <w:sz w:val="28"/>
          <w:lang w:val="en-GB" w:eastAsia="ja-JP"/>
        </w:rPr>
        <w:tab/>
      </w:r>
      <w:r>
        <w:rPr>
          <w:rFonts w:ascii="Arial" w:hAnsi="Arial" w:eastAsia="Times New Roman"/>
          <w:sz w:val="28"/>
          <w:lang w:val="en-GB" w:eastAsia="ja-JP"/>
        </w:rPr>
        <w:t>UE capability information elements</w:t>
      </w:r>
      <w:bookmarkEnd w:id="13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/>
        </w:rPr>
      </w:pPr>
      <w:bookmarkStart w:id="14" w:name="_Toc535261655"/>
      <w:r>
        <w:rPr>
          <w:rFonts w:ascii="Arial" w:hAnsi="Arial" w:eastAsia="Times New Roman"/>
          <w:sz w:val="24"/>
          <w:lang w:val="en-GB" w:eastAsia="ja-JP"/>
        </w:rPr>
        <w:t>–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i/>
          <w:sz w:val="24"/>
          <w:lang w:val="en-GB" w:eastAsia="ja-JP"/>
        </w:rPr>
        <w:t>UE-MRDC-Capability</w:t>
      </w:r>
      <w:bookmarkEnd w:id="14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iCs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IE </w:t>
      </w:r>
      <w:r>
        <w:rPr>
          <w:rFonts w:eastAsia="Times New Roman"/>
          <w:i/>
          <w:kern w:val="0"/>
          <w:sz w:val="20"/>
          <w:szCs w:val="20"/>
          <w:lang w:val="en-GB" w:eastAsia="ja-JP"/>
        </w:rPr>
        <w:t>UE-MRDC-Capability</w:t>
      </w:r>
      <w:r>
        <w:rPr>
          <w:rFonts w:eastAsia="Times New Roman"/>
          <w:iCs/>
          <w:kern w:val="0"/>
          <w:sz w:val="20"/>
          <w:szCs w:val="20"/>
          <w:lang w:val="en-GB" w:eastAsia="ja-JP"/>
        </w:rPr>
        <w:t xml:space="preserve"> is used to convey the UE Radio Access Capability Parameters for MR-DC, see TS 38.306 [26].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/>
          <w:b/>
          <w:lang w:val="en-GB" w:eastAsia="ja-JP"/>
        </w:rPr>
      </w:pPr>
      <w:r>
        <w:rPr>
          <w:rFonts w:ascii="Arial" w:hAnsi="Arial" w:eastAsia="Times New Roman"/>
          <w:b/>
          <w:i/>
          <w:lang w:val="en-GB" w:eastAsia="ja-JP"/>
        </w:rPr>
        <w:t>UE-MRDC-Capability</w:t>
      </w:r>
      <w:r>
        <w:rPr>
          <w:rFonts w:ascii="Arial" w:hAnsi="Arial" w:eastAsia="Times New Roman"/>
          <w:b/>
          <w:lang w:val="en-GB" w:eastAsia="ja-JP"/>
        </w:rPr>
        <w:t xml:space="preserve"> information element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TAG-UE-MRDC-CAPABILITY-START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UE-MRDC-Capability ::=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measAndMobParametersMRDC            MeasAndMobParametersMRDC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phy-ParametersMRDC-v1530            Phy-ParametersMRDC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rf-ParametersMRDC                   RF-ParametersMRDC,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generalParametersMRDC               GeneralParametersMRDC-XDD-Diff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fdd-Add-UE-MRDC-Capabilities        UE-MRDC-CapabilityAddXDD-Mode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tdd-Add-UE-MRDC-Capabilities        UE-MRDC-CapabilityAddXDD-Mode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bookmarkStart w:id="15" w:name="_Hlk515667413"/>
      <w:r>
        <w:rPr>
          <w:rFonts w:ascii="Courier New" w:hAnsi="Courier New" w:eastAsia="Batang"/>
          <w:sz w:val="16"/>
          <w:lang w:val="en-GB" w:eastAsia="sv-SE"/>
        </w:rPr>
        <w:t xml:space="preserve">    fr1-Add-UE-MRDC-Capabilities        UE-MRDC-CapabilityAddFRX-Mode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bookmarkEnd w:id="15"/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fr2-Add-UE-MRDC-Capabilities        UE-MRDC-CapabilityAddFRX-Mode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featureSetCombinations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(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SIZE</w:t>
      </w:r>
      <w:r>
        <w:rPr>
          <w:rFonts w:ascii="Courier New" w:hAnsi="Courier New" w:eastAsia="Batang"/>
          <w:sz w:val="16"/>
          <w:lang w:val="en-GB" w:eastAsia="sv-SE"/>
        </w:rPr>
        <w:t xml:space="preserve"> (1..maxFeatureSetCombinations))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 xml:space="preserve"> OF</w:t>
      </w:r>
      <w:r>
        <w:rPr>
          <w:rFonts w:ascii="Courier New" w:hAnsi="Courier New" w:eastAsia="Batang"/>
          <w:sz w:val="16"/>
          <w:lang w:val="en-GB" w:eastAsia="sv-SE"/>
        </w:rPr>
        <w:t xml:space="preserve"> FeatureSetCombination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pdcp-ParametersMRDC-v1530           PDCP-ParametersMRDC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lateNonCriticalExtension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nonCriticalExtension                UE-MRDC-Capability-v1560                    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UE-MRDC-Capability-v1560 ::=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receivedFilters                     OCTET STRING (CONTAINING UECapabilityEnquiry-v1560-IEs)             OPTIONAL,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measAndMobParametersMRDC-v1560      MeasAndMobParametersMRDC-v1560                                      OPTIONAL,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fdd-Add-UE-MRDC-Capabilities-v1560  UE-MRDC-CapabilityAddXDD-Mode-v1560                                 OPTIONAL,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tdd-Add-UE-MRDC-Capabilities-v1560  UE-MRDC-CapabilityAddXDD-Mode-v1560                                 OPTIONAL,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nonCriticalExtension                </w:t>
      </w:r>
      <w:ins w:id="327" w:author="AI JIANXUN" w:date="2019-08-16T12:01:13Z">
        <w:r>
          <w:rPr>
            <w:rFonts w:ascii="Courier New" w:hAnsi="Courier New" w:eastAsia="Batang"/>
            <w:sz w:val="16"/>
            <w:lang w:eastAsia="sv-SE"/>
          </w:rPr>
          <w:t>UE-MRDC-Capability-v16xy</w:t>
        </w:r>
      </w:ins>
      <w:del w:id="328" w:author="AI JIANXUN" w:date="2019-08-16T12:01:13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SEQUENCE </w:delText>
        </w:r>
      </w:del>
      <w:del w:id="329" w:author="AI JIANXUN" w:date="2019-08-16T12:01:20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>{</w:delText>
        </w:r>
      </w:del>
      <w:del w:id="330" w:author="AI JIANXUN" w:date="2019-08-16T12:01:19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>}</w:delText>
        </w:r>
      </w:del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     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1" w:author="AI JIANXUN" w:date="2019-04-25T20:18:00Z"/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2" w:author="AI JIANXUN" w:date="2019-04-25T20:18:00Z"/>
          <w:rFonts w:ascii="Courier New" w:hAnsi="Courier New" w:eastAsia="Batang"/>
          <w:sz w:val="16"/>
          <w:lang w:eastAsia="sv-SE"/>
        </w:rPr>
      </w:pPr>
      <w:ins w:id="333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>UE-MRDC-Capability-v16xy ::=         SEQUENCE {</w:t>
        </w:r>
      </w:ins>
      <w:ins w:id="334" w:author="AI JIANXUN" w:date="2019-04-25T20:20:00Z">
        <w:r>
          <w:rPr>
            <w:rFonts w:ascii="Courier New" w:hAnsi="Courier New" w:eastAsia="Batang"/>
            <w:sz w:val="16"/>
            <w:lang w:eastAsia="sv-SE"/>
          </w:rPr>
          <w:t xml:space="preserve"> 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5" w:author="AI JIANXUN" w:date="2019-04-25T20:19:00Z"/>
          <w:rFonts w:ascii="Courier New" w:hAnsi="Courier New" w:eastAsia="Batang"/>
          <w:sz w:val="16"/>
          <w:lang w:val="en-GB" w:eastAsia="sv-SE"/>
        </w:rPr>
      </w:pPr>
      <w:ins w:id="336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37" w:author="AI JIANXUN" w:date="2019-04-26T11:28:00Z">
        <w:r>
          <w:rPr>
            <w:rFonts w:ascii="Courier New" w:hAnsi="Courier New" w:eastAsia="Batang"/>
            <w:sz w:val="16"/>
            <w:lang w:eastAsia="sv-SE"/>
          </w:rPr>
          <w:t>keep</w:t>
        </w:r>
      </w:ins>
      <w:ins w:id="338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>SCG</w:t>
        </w:r>
      </w:ins>
      <w:ins w:id="339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>OnResume-v16xy</w:t>
        </w:r>
      </w:ins>
      <w:ins w:id="340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1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2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3" w:author="AI JIANXUN" w:date="2019-04-26T15:26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4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ENUMERATED</w:t>
        </w:r>
      </w:ins>
      <w:ins w:id="345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{supported}         </w:t>
        </w:r>
      </w:ins>
      <w:ins w:id="346" w:author="AI JIANXUN" w:date="2019-04-26T15:26:00Z">
        <w:r>
          <w:rPr>
            <w:rFonts w:ascii="Courier New" w:hAnsi="Courier New" w:eastAsia="Batang"/>
            <w:sz w:val="16"/>
            <w:lang w:eastAsia="sv-SE"/>
          </w:rPr>
          <w:t xml:space="preserve"> </w:t>
        </w:r>
      </w:ins>
      <w:ins w:id="347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</w:t>
        </w:r>
      </w:ins>
      <w:ins w:id="348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  <w:ins w:id="349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50" w:author="AI JIANXUN" w:date="2019-04-25T20:18:00Z"/>
          <w:rFonts w:ascii="Courier New" w:hAnsi="Courier New" w:eastAsia="Batang"/>
          <w:sz w:val="16"/>
          <w:lang w:eastAsia="sv-SE"/>
        </w:rPr>
      </w:pPr>
      <w:ins w:id="351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   nonCriticalExtension                </w:t>
        </w:r>
      </w:ins>
      <w:ins w:id="352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353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{}                      </w:t>
        </w:r>
      </w:ins>
      <w:ins w:id="354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ins w:id="355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>}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UE-MRDC-CapabilityAddXDD-Mode ::=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measAndMobParametersMRDC-XDD-Diff       MeasAndMobParametersMRDC-XDD-Diff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generalParametersMRDC-XDD-Diff          GeneralParametersMRDC-XDD-Diff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UE-MRDC-CapabilityAddFRX-Mode ::=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measAndMobParametersMRDC-FRX-Diff       MeasAndMobParametersMRDC-FRX-Diff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GeneralParametersMRDC-XDD-Diff ::=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splitSRB-WithOneUL-Path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splitDRB-withUL-Both-MCG-SCG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srb3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v2x-EUTRA-v1530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TAG-UE-MRDC-CAPABILITY-STOP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ASN1STOP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 xml:space="preserve">UE-MRDC-Capability </w:t>
            </w: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featureSetCombinations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A list of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FeatureSetCombination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for MR-DC. The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FeatureSetDownlink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and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FeatureSetUplink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referred to from these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FeatureSetCombination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are defined in the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featureSets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list in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UE-NR-Capability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AI JIANXUN" w:date="2019-04-25T21:36:00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AI JIANXUN" w:date="2019-04-25T21:36:00Z"/>
                <w:rFonts w:ascii="Arial" w:hAnsi="Arial" w:eastAsia="Times New Roman"/>
                <w:b/>
                <w:bCs/>
                <w:i/>
                <w:iCs/>
                <w:sz w:val="18"/>
                <w:lang w:val="en-GB" w:eastAsia="ja-JP"/>
              </w:rPr>
            </w:pPr>
            <w:ins w:id="358" w:author="AI JIANXUN" w:date="2019-04-26T11:27:00Z">
              <w:r>
                <w:rPr>
                  <w:rFonts w:ascii="Arial" w:hAnsi="Arial" w:eastAsia="Times New Roman"/>
                  <w:b/>
                  <w:bCs/>
                  <w:i/>
                  <w:iCs/>
                  <w:sz w:val="18"/>
                  <w:lang w:eastAsia="ja-JP"/>
                </w:rPr>
                <w:t>keep</w:t>
              </w:r>
            </w:ins>
            <w:ins w:id="359" w:author="AI JIANXUN" w:date="2019-04-25T21:36:00Z">
              <w:r>
                <w:rPr>
                  <w:rFonts w:ascii="Arial" w:hAnsi="Arial" w:eastAsia="Times New Roman"/>
                  <w:b/>
                  <w:bCs/>
                  <w:i/>
                  <w:iCs/>
                  <w:sz w:val="18"/>
                  <w:lang w:val="en-GB" w:eastAsia="ja-JP"/>
                </w:rPr>
                <w:t>SCGOnResume-v16xy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AI JIANXUN" w:date="2019-04-25T21:36:00Z"/>
                <w:rFonts w:ascii="Arial" w:hAnsi="Arial" w:eastAsia="Times New Roman"/>
                <w:sz w:val="18"/>
                <w:lang w:eastAsia="en-GB"/>
              </w:rPr>
            </w:pPr>
            <w:ins w:id="361" w:author="AI JIANXUN" w:date="2019-04-25T21:36:00Z">
              <w:r>
                <w:rPr>
                  <w:rFonts w:ascii="Arial" w:hAnsi="Arial" w:eastAsia="Times New Roman"/>
                  <w:sz w:val="18"/>
                  <w:lang w:eastAsia="ja-JP"/>
                </w:rPr>
                <w:t>This field defines whether the UE supports keeping SCG configuration</w:t>
              </w:r>
            </w:ins>
            <w:ins w:id="362" w:author="AI JIANXUN" w:date="2019-04-25T21:37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s (in EN-DC or NR-DC) </w:t>
              </w:r>
            </w:ins>
            <w:ins w:id="363" w:author="AI JIANXUN" w:date="2019-04-25T21:36:00Z">
              <w:r>
                <w:rPr>
                  <w:rFonts w:ascii="Arial" w:hAnsi="Arial" w:eastAsia="Times New Roman"/>
                  <w:sz w:val="18"/>
                  <w:lang w:eastAsia="ja-JP"/>
                </w:rPr>
                <w:t>on resuming from RRC INACTIVE state.</w:t>
              </w:r>
            </w:ins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</w:t>
      </w:r>
      <w:r>
        <w:rPr>
          <w:rFonts w:eastAsia="Calibri"/>
          <w:bCs/>
          <w:iCs/>
          <w:sz w:val="22"/>
          <w:szCs w:val="22"/>
          <w:lang w:eastAsia="ko-KR"/>
        </w:rPr>
        <w:t xml:space="preserve">FIFTH </w:t>
      </w:r>
      <w:r>
        <w:rPr>
          <w:lang w:val="en-GB"/>
        </w:rPr>
        <w:t>CHANGE</w:t>
      </w:r>
    </w:p>
    <w:p/>
    <w:sectPr>
      <w:headerReference r:id="rId4" w:type="default"/>
      <w:footerReference r:id="rId5" w:type="default"/>
      <w:footerReference r:id="rId6" w:type="even"/>
      <w:pgSz w:w="16838" w:h="11906" w:orient="landscape"/>
      <w:pgMar w:top="851" w:right="1440" w:bottom="975" w:left="2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overflowPunct w:val="0"/>
      <w:autoSpaceDE w:val="0"/>
      <w:autoSpaceDN w:val="0"/>
      <w:adjustRightInd w:val="0"/>
      <w:spacing w:after="180" w:line="240" w:lineRule="auto"/>
      <w:jc w:val="left"/>
      <w:textAlignment w:val="baseline"/>
      <w:rPr>
        <w:rFonts w:eastAsia="Times New Roman"/>
        <w:kern w:val="0"/>
        <w:sz w:val="20"/>
        <w:szCs w:val="20"/>
        <w:lang w:val="en-GB" w:eastAsia="ja-JP"/>
      </w:rPr>
    </w:pPr>
    <w:r>
      <w:rPr>
        <w:rFonts w:eastAsia="Times New Roman"/>
        <w:kern w:val="0"/>
        <w:sz w:val="20"/>
        <w:szCs w:val="20"/>
        <w:lang w:val="en-GB" w:eastAsia="ja-JP"/>
      </w:rPr>
      <w:t xml:space="preserve">Page </w:t>
    </w:r>
    <w:r>
      <w:rPr>
        <w:rFonts w:eastAsia="Times New Roman"/>
        <w:kern w:val="0"/>
        <w:sz w:val="20"/>
        <w:szCs w:val="20"/>
        <w:lang w:val="en-GB" w:eastAsia="ja-JP"/>
      </w:rPr>
      <w:fldChar w:fldCharType="begin"/>
    </w:r>
    <w:r>
      <w:rPr>
        <w:rFonts w:eastAsia="Times New Roman"/>
        <w:kern w:val="0"/>
        <w:sz w:val="20"/>
        <w:szCs w:val="20"/>
        <w:lang w:val="en-GB" w:eastAsia="ja-JP"/>
      </w:rPr>
      <w:instrText xml:space="preserve">PAGE</w:instrText>
    </w:r>
    <w:r>
      <w:rPr>
        <w:rFonts w:eastAsia="Times New Roman"/>
        <w:kern w:val="0"/>
        <w:sz w:val="20"/>
        <w:szCs w:val="20"/>
        <w:lang w:val="en-GB" w:eastAsia="ja-JP"/>
      </w:rPr>
      <w:fldChar w:fldCharType="separate"/>
    </w:r>
    <w:r>
      <w:rPr>
        <w:rFonts w:eastAsia="Times New Roman"/>
        <w:kern w:val="0"/>
        <w:sz w:val="20"/>
        <w:szCs w:val="20"/>
        <w:lang w:val="en-GB" w:eastAsia="ja-JP"/>
      </w:rPr>
      <w:t>1</w:t>
    </w:r>
    <w:r>
      <w:rPr>
        <w:rFonts w:eastAsia="Times New Roman"/>
        <w:kern w:val="0"/>
        <w:sz w:val="20"/>
        <w:szCs w:val="20"/>
        <w:lang w:val="en-GB" w:eastAsia="ja-JP"/>
      </w:rPr>
      <w:fldChar w:fldCharType="end"/>
    </w:r>
    <w:r>
      <w:rPr>
        <w:rFonts w:eastAsia="Times New Roman"/>
        <w:kern w:val="0"/>
        <w:sz w:val="20"/>
        <w:szCs w:val="20"/>
        <w:lang w:val="en-GB" w:eastAsia="ja-JP"/>
      </w:rP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4A211679"/>
    <w:multiLevelType w:val="singleLevel"/>
    <w:tmpl w:val="4A21167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AI JIANXUN">
    <w15:presenceInfo w15:providerId="None" w15:userId="AI JIAN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344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7F7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47E2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42FB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FFE"/>
    <w:rsid w:val="00202C4B"/>
    <w:rsid w:val="00203B88"/>
    <w:rsid w:val="002052A2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2730E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D1A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4C15"/>
    <w:rsid w:val="005153FD"/>
    <w:rsid w:val="005214BE"/>
    <w:rsid w:val="005219AA"/>
    <w:rsid w:val="00522736"/>
    <w:rsid w:val="00525585"/>
    <w:rsid w:val="00525BAC"/>
    <w:rsid w:val="0052657B"/>
    <w:rsid w:val="00533DB4"/>
    <w:rsid w:val="00534869"/>
    <w:rsid w:val="0053653D"/>
    <w:rsid w:val="005371D2"/>
    <w:rsid w:val="00537528"/>
    <w:rsid w:val="00542ED7"/>
    <w:rsid w:val="00545A76"/>
    <w:rsid w:val="005506C7"/>
    <w:rsid w:val="005514AA"/>
    <w:rsid w:val="00552A8D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31B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FF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6AD0"/>
    <w:rsid w:val="00780871"/>
    <w:rsid w:val="007879E6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47A05"/>
    <w:rsid w:val="00954F42"/>
    <w:rsid w:val="00957172"/>
    <w:rsid w:val="0095733F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21F"/>
    <w:rsid w:val="009C7D32"/>
    <w:rsid w:val="009D159F"/>
    <w:rsid w:val="009D2A16"/>
    <w:rsid w:val="009D6952"/>
    <w:rsid w:val="009D7AC8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2362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632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DD4"/>
    <w:rsid w:val="00AC4276"/>
    <w:rsid w:val="00AC464D"/>
    <w:rsid w:val="00AC51E8"/>
    <w:rsid w:val="00AC57DE"/>
    <w:rsid w:val="00AD0CA9"/>
    <w:rsid w:val="00AD1C5F"/>
    <w:rsid w:val="00AD2407"/>
    <w:rsid w:val="00AD2F9B"/>
    <w:rsid w:val="00AD626A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2DCF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65DE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465B"/>
    <w:rsid w:val="00DA72B3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7A0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1A91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4720D7"/>
    <w:rsid w:val="016429DB"/>
    <w:rsid w:val="017800C5"/>
    <w:rsid w:val="017A1DCA"/>
    <w:rsid w:val="01B6509A"/>
    <w:rsid w:val="01C04AA4"/>
    <w:rsid w:val="01E4262A"/>
    <w:rsid w:val="01F87760"/>
    <w:rsid w:val="02092B9F"/>
    <w:rsid w:val="02107794"/>
    <w:rsid w:val="021C71D0"/>
    <w:rsid w:val="024E797F"/>
    <w:rsid w:val="026376C5"/>
    <w:rsid w:val="027F7CB5"/>
    <w:rsid w:val="029744A1"/>
    <w:rsid w:val="02B324B8"/>
    <w:rsid w:val="02CA59DD"/>
    <w:rsid w:val="02CE3415"/>
    <w:rsid w:val="03020CF9"/>
    <w:rsid w:val="0306294B"/>
    <w:rsid w:val="030856B5"/>
    <w:rsid w:val="03190415"/>
    <w:rsid w:val="032A0BF9"/>
    <w:rsid w:val="034304DE"/>
    <w:rsid w:val="036C62EF"/>
    <w:rsid w:val="03AD7EA8"/>
    <w:rsid w:val="03CD590F"/>
    <w:rsid w:val="03E75FC1"/>
    <w:rsid w:val="04043AF0"/>
    <w:rsid w:val="044A4632"/>
    <w:rsid w:val="04511728"/>
    <w:rsid w:val="045126FF"/>
    <w:rsid w:val="045214DA"/>
    <w:rsid w:val="04595E3F"/>
    <w:rsid w:val="048278F7"/>
    <w:rsid w:val="048A5460"/>
    <w:rsid w:val="048E451C"/>
    <w:rsid w:val="04983B09"/>
    <w:rsid w:val="04B277C2"/>
    <w:rsid w:val="04BD0D3B"/>
    <w:rsid w:val="04CF0779"/>
    <w:rsid w:val="04F352A5"/>
    <w:rsid w:val="050E6489"/>
    <w:rsid w:val="054B773F"/>
    <w:rsid w:val="057850B4"/>
    <w:rsid w:val="058C1D64"/>
    <w:rsid w:val="059865A2"/>
    <w:rsid w:val="05A734B6"/>
    <w:rsid w:val="05CE1556"/>
    <w:rsid w:val="05D62B64"/>
    <w:rsid w:val="05E54A9C"/>
    <w:rsid w:val="05F5528B"/>
    <w:rsid w:val="06110B74"/>
    <w:rsid w:val="062C540D"/>
    <w:rsid w:val="062F5128"/>
    <w:rsid w:val="06315547"/>
    <w:rsid w:val="066E220C"/>
    <w:rsid w:val="06B47423"/>
    <w:rsid w:val="06CE6F4E"/>
    <w:rsid w:val="07083D90"/>
    <w:rsid w:val="07283DE5"/>
    <w:rsid w:val="0737574C"/>
    <w:rsid w:val="07553E7D"/>
    <w:rsid w:val="076102C8"/>
    <w:rsid w:val="07661970"/>
    <w:rsid w:val="076D5432"/>
    <w:rsid w:val="078E330A"/>
    <w:rsid w:val="07A148E7"/>
    <w:rsid w:val="07C363C4"/>
    <w:rsid w:val="07D63DAA"/>
    <w:rsid w:val="08093ECD"/>
    <w:rsid w:val="0846486A"/>
    <w:rsid w:val="08560622"/>
    <w:rsid w:val="086438B1"/>
    <w:rsid w:val="08694CBF"/>
    <w:rsid w:val="08974AD7"/>
    <w:rsid w:val="08AA26FF"/>
    <w:rsid w:val="08B8593A"/>
    <w:rsid w:val="08F33BE8"/>
    <w:rsid w:val="09574A98"/>
    <w:rsid w:val="09685C55"/>
    <w:rsid w:val="096E34B0"/>
    <w:rsid w:val="098A6CE4"/>
    <w:rsid w:val="09953139"/>
    <w:rsid w:val="0A047B3E"/>
    <w:rsid w:val="0A2A0F4D"/>
    <w:rsid w:val="0A351CEF"/>
    <w:rsid w:val="0A376299"/>
    <w:rsid w:val="0A39193C"/>
    <w:rsid w:val="0A5939BD"/>
    <w:rsid w:val="0A6540DA"/>
    <w:rsid w:val="0A94183E"/>
    <w:rsid w:val="0AAD201C"/>
    <w:rsid w:val="0ABF62E4"/>
    <w:rsid w:val="0AE404B4"/>
    <w:rsid w:val="0B377B16"/>
    <w:rsid w:val="0B5C2D79"/>
    <w:rsid w:val="0B9161E5"/>
    <w:rsid w:val="0B9854B0"/>
    <w:rsid w:val="0C335952"/>
    <w:rsid w:val="0C572B0E"/>
    <w:rsid w:val="0C796FF9"/>
    <w:rsid w:val="0C98504D"/>
    <w:rsid w:val="0CAC4E19"/>
    <w:rsid w:val="0CC436C0"/>
    <w:rsid w:val="0CDE3771"/>
    <w:rsid w:val="0CF108FE"/>
    <w:rsid w:val="0CFD1F19"/>
    <w:rsid w:val="0D0631C0"/>
    <w:rsid w:val="0D225F51"/>
    <w:rsid w:val="0D783C95"/>
    <w:rsid w:val="0D831B6D"/>
    <w:rsid w:val="0D89272A"/>
    <w:rsid w:val="0DB34A87"/>
    <w:rsid w:val="0DE00CC4"/>
    <w:rsid w:val="0DE35839"/>
    <w:rsid w:val="0E17248E"/>
    <w:rsid w:val="0E3F3320"/>
    <w:rsid w:val="0E5E35E5"/>
    <w:rsid w:val="0E741C25"/>
    <w:rsid w:val="0E7A00BE"/>
    <w:rsid w:val="0E821223"/>
    <w:rsid w:val="0E876B28"/>
    <w:rsid w:val="0EA81FBD"/>
    <w:rsid w:val="0EB148F5"/>
    <w:rsid w:val="0EBC6F8F"/>
    <w:rsid w:val="0ECB6FC7"/>
    <w:rsid w:val="0EDF0C42"/>
    <w:rsid w:val="0EE336CA"/>
    <w:rsid w:val="0EE96FA9"/>
    <w:rsid w:val="0EF22955"/>
    <w:rsid w:val="0F0A63DE"/>
    <w:rsid w:val="0F0B6882"/>
    <w:rsid w:val="0F2D01FF"/>
    <w:rsid w:val="0F924692"/>
    <w:rsid w:val="0FF2192E"/>
    <w:rsid w:val="103D3A72"/>
    <w:rsid w:val="105552AA"/>
    <w:rsid w:val="106C6611"/>
    <w:rsid w:val="107A7C85"/>
    <w:rsid w:val="10904859"/>
    <w:rsid w:val="109F0FC7"/>
    <w:rsid w:val="10A37EFD"/>
    <w:rsid w:val="10A4002B"/>
    <w:rsid w:val="10C211CB"/>
    <w:rsid w:val="10C54BD2"/>
    <w:rsid w:val="11220330"/>
    <w:rsid w:val="1138246F"/>
    <w:rsid w:val="11947A8F"/>
    <w:rsid w:val="11B031E0"/>
    <w:rsid w:val="11EA51C3"/>
    <w:rsid w:val="120034D9"/>
    <w:rsid w:val="120F1BC9"/>
    <w:rsid w:val="122E46A4"/>
    <w:rsid w:val="123417B0"/>
    <w:rsid w:val="12350F7E"/>
    <w:rsid w:val="12470380"/>
    <w:rsid w:val="12714363"/>
    <w:rsid w:val="128A3960"/>
    <w:rsid w:val="129A481E"/>
    <w:rsid w:val="12A47A17"/>
    <w:rsid w:val="12D94FD9"/>
    <w:rsid w:val="12E50DFA"/>
    <w:rsid w:val="13192926"/>
    <w:rsid w:val="13787A28"/>
    <w:rsid w:val="13836205"/>
    <w:rsid w:val="13A97E7F"/>
    <w:rsid w:val="13BD6590"/>
    <w:rsid w:val="13CB016A"/>
    <w:rsid w:val="13DE425E"/>
    <w:rsid w:val="13F5675E"/>
    <w:rsid w:val="13FD5C8B"/>
    <w:rsid w:val="140C033D"/>
    <w:rsid w:val="140E0362"/>
    <w:rsid w:val="14126B5B"/>
    <w:rsid w:val="142B7F16"/>
    <w:rsid w:val="142D74C5"/>
    <w:rsid w:val="145927DD"/>
    <w:rsid w:val="148434E5"/>
    <w:rsid w:val="148C25FE"/>
    <w:rsid w:val="14AB553B"/>
    <w:rsid w:val="14D27EAE"/>
    <w:rsid w:val="152904D9"/>
    <w:rsid w:val="15757C7F"/>
    <w:rsid w:val="15800876"/>
    <w:rsid w:val="15864D32"/>
    <w:rsid w:val="15903984"/>
    <w:rsid w:val="15B634A3"/>
    <w:rsid w:val="15C9457A"/>
    <w:rsid w:val="15E07012"/>
    <w:rsid w:val="15F14120"/>
    <w:rsid w:val="15F255F8"/>
    <w:rsid w:val="16285C0D"/>
    <w:rsid w:val="164E163A"/>
    <w:rsid w:val="165322A4"/>
    <w:rsid w:val="16555810"/>
    <w:rsid w:val="165E61EB"/>
    <w:rsid w:val="1688009E"/>
    <w:rsid w:val="168D17E0"/>
    <w:rsid w:val="16927F57"/>
    <w:rsid w:val="1699472B"/>
    <w:rsid w:val="169A0CE2"/>
    <w:rsid w:val="16AD74E9"/>
    <w:rsid w:val="16C554F1"/>
    <w:rsid w:val="16E36AE7"/>
    <w:rsid w:val="173A778A"/>
    <w:rsid w:val="178B5910"/>
    <w:rsid w:val="17D613F9"/>
    <w:rsid w:val="17FB73DA"/>
    <w:rsid w:val="18244DA8"/>
    <w:rsid w:val="18307A3D"/>
    <w:rsid w:val="183160A6"/>
    <w:rsid w:val="18320839"/>
    <w:rsid w:val="1844224D"/>
    <w:rsid w:val="18512D64"/>
    <w:rsid w:val="18EF5FEB"/>
    <w:rsid w:val="18F4078B"/>
    <w:rsid w:val="1906752A"/>
    <w:rsid w:val="1911186A"/>
    <w:rsid w:val="194D319A"/>
    <w:rsid w:val="19750962"/>
    <w:rsid w:val="1987466F"/>
    <w:rsid w:val="199E1565"/>
    <w:rsid w:val="19B31B15"/>
    <w:rsid w:val="19CA0F24"/>
    <w:rsid w:val="1A50145F"/>
    <w:rsid w:val="1A593079"/>
    <w:rsid w:val="1A762A03"/>
    <w:rsid w:val="1A865F3B"/>
    <w:rsid w:val="1AB319AA"/>
    <w:rsid w:val="1ABC4185"/>
    <w:rsid w:val="1ACA7D5C"/>
    <w:rsid w:val="1AF36F8E"/>
    <w:rsid w:val="1AFE1D9D"/>
    <w:rsid w:val="1B00542E"/>
    <w:rsid w:val="1B6754B6"/>
    <w:rsid w:val="1B69436E"/>
    <w:rsid w:val="1B8175DD"/>
    <w:rsid w:val="1BA46ECE"/>
    <w:rsid w:val="1BAD396B"/>
    <w:rsid w:val="1BE461DA"/>
    <w:rsid w:val="1BFD05D7"/>
    <w:rsid w:val="1C1572F0"/>
    <w:rsid w:val="1C316406"/>
    <w:rsid w:val="1C381B48"/>
    <w:rsid w:val="1C3A5E80"/>
    <w:rsid w:val="1C3F52AF"/>
    <w:rsid w:val="1C572CAD"/>
    <w:rsid w:val="1C5F0617"/>
    <w:rsid w:val="1C747A77"/>
    <w:rsid w:val="1C79506D"/>
    <w:rsid w:val="1C831B53"/>
    <w:rsid w:val="1C8E7510"/>
    <w:rsid w:val="1CE36F46"/>
    <w:rsid w:val="1D3E29D3"/>
    <w:rsid w:val="1D3F5138"/>
    <w:rsid w:val="1D43286A"/>
    <w:rsid w:val="1D5F665F"/>
    <w:rsid w:val="1D9947A9"/>
    <w:rsid w:val="1DB14761"/>
    <w:rsid w:val="1DF62680"/>
    <w:rsid w:val="1E166389"/>
    <w:rsid w:val="1E881B8D"/>
    <w:rsid w:val="1EA37BEA"/>
    <w:rsid w:val="1EC12E8B"/>
    <w:rsid w:val="1F437E3E"/>
    <w:rsid w:val="1F5C1CB1"/>
    <w:rsid w:val="1F7E3E74"/>
    <w:rsid w:val="1FF6076D"/>
    <w:rsid w:val="200E036B"/>
    <w:rsid w:val="203244E5"/>
    <w:rsid w:val="20572AFF"/>
    <w:rsid w:val="207461EC"/>
    <w:rsid w:val="209A1225"/>
    <w:rsid w:val="20DA5A63"/>
    <w:rsid w:val="211211EE"/>
    <w:rsid w:val="21280F6B"/>
    <w:rsid w:val="212D3DE6"/>
    <w:rsid w:val="21596965"/>
    <w:rsid w:val="217A5ABE"/>
    <w:rsid w:val="21887A84"/>
    <w:rsid w:val="218B3FF7"/>
    <w:rsid w:val="218C71CE"/>
    <w:rsid w:val="21B00FD7"/>
    <w:rsid w:val="21D345BC"/>
    <w:rsid w:val="21D83E1B"/>
    <w:rsid w:val="21FC098F"/>
    <w:rsid w:val="220F2C01"/>
    <w:rsid w:val="22645910"/>
    <w:rsid w:val="2276327F"/>
    <w:rsid w:val="22796248"/>
    <w:rsid w:val="229C78F2"/>
    <w:rsid w:val="22A85192"/>
    <w:rsid w:val="22D74A76"/>
    <w:rsid w:val="22E231B3"/>
    <w:rsid w:val="22EB37C4"/>
    <w:rsid w:val="22F17B5A"/>
    <w:rsid w:val="230C273D"/>
    <w:rsid w:val="2362243E"/>
    <w:rsid w:val="236E6F19"/>
    <w:rsid w:val="23AD1E0B"/>
    <w:rsid w:val="23BA05F7"/>
    <w:rsid w:val="23BC4F39"/>
    <w:rsid w:val="23CA5C85"/>
    <w:rsid w:val="23DF13DF"/>
    <w:rsid w:val="24144804"/>
    <w:rsid w:val="242F5204"/>
    <w:rsid w:val="24B505FC"/>
    <w:rsid w:val="24DA4B7A"/>
    <w:rsid w:val="25385773"/>
    <w:rsid w:val="25385D54"/>
    <w:rsid w:val="257D0AB2"/>
    <w:rsid w:val="258D0101"/>
    <w:rsid w:val="25A46497"/>
    <w:rsid w:val="25D216E5"/>
    <w:rsid w:val="25F41764"/>
    <w:rsid w:val="26293E18"/>
    <w:rsid w:val="26320D1E"/>
    <w:rsid w:val="26323FF8"/>
    <w:rsid w:val="263B066E"/>
    <w:rsid w:val="26421856"/>
    <w:rsid w:val="264F6681"/>
    <w:rsid w:val="26501755"/>
    <w:rsid w:val="265270A1"/>
    <w:rsid w:val="26591496"/>
    <w:rsid w:val="2660728B"/>
    <w:rsid w:val="266A40B8"/>
    <w:rsid w:val="26807987"/>
    <w:rsid w:val="26AC64C2"/>
    <w:rsid w:val="26CE7946"/>
    <w:rsid w:val="26EE714F"/>
    <w:rsid w:val="27131823"/>
    <w:rsid w:val="275442C2"/>
    <w:rsid w:val="276224B4"/>
    <w:rsid w:val="27B37802"/>
    <w:rsid w:val="27BE050C"/>
    <w:rsid w:val="27C76509"/>
    <w:rsid w:val="27C80D36"/>
    <w:rsid w:val="28020099"/>
    <w:rsid w:val="28096E54"/>
    <w:rsid w:val="282768D7"/>
    <w:rsid w:val="282D3A03"/>
    <w:rsid w:val="28896813"/>
    <w:rsid w:val="28AF3900"/>
    <w:rsid w:val="28B74F93"/>
    <w:rsid w:val="28EA2D58"/>
    <w:rsid w:val="29D26A74"/>
    <w:rsid w:val="29D72B15"/>
    <w:rsid w:val="2A11602C"/>
    <w:rsid w:val="2A1C47DF"/>
    <w:rsid w:val="2A212850"/>
    <w:rsid w:val="2A3B31FA"/>
    <w:rsid w:val="2A517B10"/>
    <w:rsid w:val="2A58671E"/>
    <w:rsid w:val="2AA03B10"/>
    <w:rsid w:val="2AC929D3"/>
    <w:rsid w:val="2AD22E2C"/>
    <w:rsid w:val="2AF62D6A"/>
    <w:rsid w:val="2B762F4B"/>
    <w:rsid w:val="2B80231C"/>
    <w:rsid w:val="2B8522C6"/>
    <w:rsid w:val="2BBD1674"/>
    <w:rsid w:val="2C062146"/>
    <w:rsid w:val="2C1B555D"/>
    <w:rsid w:val="2C425AC8"/>
    <w:rsid w:val="2C701C25"/>
    <w:rsid w:val="2C733A79"/>
    <w:rsid w:val="2C7669B9"/>
    <w:rsid w:val="2C89295F"/>
    <w:rsid w:val="2CAB1132"/>
    <w:rsid w:val="2D261309"/>
    <w:rsid w:val="2D3C73A5"/>
    <w:rsid w:val="2D7F6F21"/>
    <w:rsid w:val="2DAC5593"/>
    <w:rsid w:val="2DB6098E"/>
    <w:rsid w:val="2DF015BF"/>
    <w:rsid w:val="2E1C3B55"/>
    <w:rsid w:val="2E244B92"/>
    <w:rsid w:val="2E301A69"/>
    <w:rsid w:val="2E7B11D7"/>
    <w:rsid w:val="2ED11E06"/>
    <w:rsid w:val="2EDD20A2"/>
    <w:rsid w:val="2EDF365D"/>
    <w:rsid w:val="2F015057"/>
    <w:rsid w:val="2F1649C8"/>
    <w:rsid w:val="2F4B30E7"/>
    <w:rsid w:val="2FA03052"/>
    <w:rsid w:val="2FAB4398"/>
    <w:rsid w:val="308B2230"/>
    <w:rsid w:val="30A73838"/>
    <w:rsid w:val="30BE7A36"/>
    <w:rsid w:val="30CF4562"/>
    <w:rsid w:val="30D63A0F"/>
    <w:rsid w:val="30EA18BB"/>
    <w:rsid w:val="31165308"/>
    <w:rsid w:val="320D425F"/>
    <w:rsid w:val="32380BED"/>
    <w:rsid w:val="32384BB9"/>
    <w:rsid w:val="325858A3"/>
    <w:rsid w:val="32664234"/>
    <w:rsid w:val="32DE5ED6"/>
    <w:rsid w:val="330B60FD"/>
    <w:rsid w:val="332930C0"/>
    <w:rsid w:val="33711277"/>
    <w:rsid w:val="337A4A67"/>
    <w:rsid w:val="337D4165"/>
    <w:rsid w:val="33823AE7"/>
    <w:rsid w:val="33F11AA7"/>
    <w:rsid w:val="33FB0217"/>
    <w:rsid w:val="340659C1"/>
    <w:rsid w:val="3408189C"/>
    <w:rsid w:val="343339B4"/>
    <w:rsid w:val="34691D0C"/>
    <w:rsid w:val="34AC6E66"/>
    <w:rsid w:val="34D412E2"/>
    <w:rsid w:val="34DA521A"/>
    <w:rsid w:val="34E6253C"/>
    <w:rsid w:val="34E7265F"/>
    <w:rsid w:val="35012F35"/>
    <w:rsid w:val="3508444E"/>
    <w:rsid w:val="35092788"/>
    <w:rsid w:val="35690796"/>
    <w:rsid w:val="35DE1EDD"/>
    <w:rsid w:val="362B5C34"/>
    <w:rsid w:val="36567DED"/>
    <w:rsid w:val="367C3E63"/>
    <w:rsid w:val="36BC3900"/>
    <w:rsid w:val="36EA0478"/>
    <w:rsid w:val="37244455"/>
    <w:rsid w:val="374E626B"/>
    <w:rsid w:val="380D4508"/>
    <w:rsid w:val="38135C21"/>
    <w:rsid w:val="381E7178"/>
    <w:rsid w:val="382F3E55"/>
    <w:rsid w:val="38356D0D"/>
    <w:rsid w:val="386B5D1F"/>
    <w:rsid w:val="38A035A1"/>
    <w:rsid w:val="38B3345E"/>
    <w:rsid w:val="38D019A4"/>
    <w:rsid w:val="38E65531"/>
    <w:rsid w:val="38E92360"/>
    <w:rsid w:val="38FB5ADD"/>
    <w:rsid w:val="395C264D"/>
    <w:rsid w:val="39747DAB"/>
    <w:rsid w:val="397F5DBA"/>
    <w:rsid w:val="398B1CE1"/>
    <w:rsid w:val="39912668"/>
    <w:rsid w:val="39C810D0"/>
    <w:rsid w:val="39FD3217"/>
    <w:rsid w:val="3A080CAA"/>
    <w:rsid w:val="3A4211CB"/>
    <w:rsid w:val="3A493688"/>
    <w:rsid w:val="3A5C05E2"/>
    <w:rsid w:val="3A650470"/>
    <w:rsid w:val="3A837E92"/>
    <w:rsid w:val="3A8819DE"/>
    <w:rsid w:val="3A8C6ACA"/>
    <w:rsid w:val="3AB5664B"/>
    <w:rsid w:val="3AED5825"/>
    <w:rsid w:val="3B1E24F0"/>
    <w:rsid w:val="3B500E9D"/>
    <w:rsid w:val="3B6C05E8"/>
    <w:rsid w:val="3B725CE5"/>
    <w:rsid w:val="3B98666B"/>
    <w:rsid w:val="3B9F0F5A"/>
    <w:rsid w:val="3BB549C5"/>
    <w:rsid w:val="3BD27691"/>
    <w:rsid w:val="3BE2129B"/>
    <w:rsid w:val="3BE24965"/>
    <w:rsid w:val="3C002092"/>
    <w:rsid w:val="3C020190"/>
    <w:rsid w:val="3C0B318D"/>
    <w:rsid w:val="3C2B5537"/>
    <w:rsid w:val="3C355916"/>
    <w:rsid w:val="3C555DBB"/>
    <w:rsid w:val="3C9673D6"/>
    <w:rsid w:val="3CB31CB8"/>
    <w:rsid w:val="3CC92302"/>
    <w:rsid w:val="3D1B2FA5"/>
    <w:rsid w:val="3D2110F1"/>
    <w:rsid w:val="3D356DE3"/>
    <w:rsid w:val="3D670BF9"/>
    <w:rsid w:val="3D69134E"/>
    <w:rsid w:val="3D72528E"/>
    <w:rsid w:val="3D7F75FC"/>
    <w:rsid w:val="3D941C30"/>
    <w:rsid w:val="3D974467"/>
    <w:rsid w:val="3D9D1172"/>
    <w:rsid w:val="3DA019FE"/>
    <w:rsid w:val="3DB63FEB"/>
    <w:rsid w:val="3DDE5E63"/>
    <w:rsid w:val="3DF95936"/>
    <w:rsid w:val="3DFB35C0"/>
    <w:rsid w:val="3E2354DB"/>
    <w:rsid w:val="3E2F3294"/>
    <w:rsid w:val="3EA4797A"/>
    <w:rsid w:val="3EAB4DE7"/>
    <w:rsid w:val="3ED966B8"/>
    <w:rsid w:val="3F6B2F73"/>
    <w:rsid w:val="3F821A48"/>
    <w:rsid w:val="3F962587"/>
    <w:rsid w:val="3FEE48C6"/>
    <w:rsid w:val="3FEE788F"/>
    <w:rsid w:val="3FFB57C4"/>
    <w:rsid w:val="401F6711"/>
    <w:rsid w:val="40411020"/>
    <w:rsid w:val="407D153B"/>
    <w:rsid w:val="40A8411D"/>
    <w:rsid w:val="40BD754B"/>
    <w:rsid w:val="40ED2FB0"/>
    <w:rsid w:val="414004A4"/>
    <w:rsid w:val="4148584B"/>
    <w:rsid w:val="4155331F"/>
    <w:rsid w:val="416042BB"/>
    <w:rsid w:val="416D169D"/>
    <w:rsid w:val="4179422D"/>
    <w:rsid w:val="419D0224"/>
    <w:rsid w:val="41EB004D"/>
    <w:rsid w:val="41EB6C5F"/>
    <w:rsid w:val="42343EAB"/>
    <w:rsid w:val="4244065A"/>
    <w:rsid w:val="42685541"/>
    <w:rsid w:val="426F4A5F"/>
    <w:rsid w:val="42BB433F"/>
    <w:rsid w:val="42D85DB7"/>
    <w:rsid w:val="42E3420D"/>
    <w:rsid w:val="42EE21D9"/>
    <w:rsid w:val="42F35CED"/>
    <w:rsid w:val="43922D92"/>
    <w:rsid w:val="43973F1A"/>
    <w:rsid w:val="43B55EC5"/>
    <w:rsid w:val="43BF2094"/>
    <w:rsid w:val="44394309"/>
    <w:rsid w:val="44423E57"/>
    <w:rsid w:val="44511364"/>
    <w:rsid w:val="44616B88"/>
    <w:rsid w:val="44974562"/>
    <w:rsid w:val="44C70D28"/>
    <w:rsid w:val="454C4253"/>
    <w:rsid w:val="455A3AA4"/>
    <w:rsid w:val="45694F1A"/>
    <w:rsid w:val="458E6E21"/>
    <w:rsid w:val="45B618C7"/>
    <w:rsid w:val="45CA2B79"/>
    <w:rsid w:val="461A035A"/>
    <w:rsid w:val="4631154C"/>
    <w:rsid w:val="46543594"/>
    <w:rsid w:val="468F1E47"/>
    <w:rsid w:val="469626CC"/>
    <w:rsid w:val="46CA3D8F"/>
    <w:rsid w:val="46E82964"/>
    <w:rsid w:val="46F97FB6"/>
    <w:rsid w:val="46FC160C"/>
    <w:rsid w:val="47174734"/>
    <w:rsid w:val="475E2CBA"/>
    <w:rsid w:val="476F3B85"/>
    <w:rsid w:val="478140BA"/>
    <w:rsid w:val="47956C10"/>
    <w:rsid w:val="47E55DE6"/>
    <w:rsid w:val="482218B0"/>
    <w:rsid w:val="482C4AA9"/>
    <w:rsid w:val="487F0F0A"/>
    <w:rsid w:val="48AF7F9D"/>
    <w:rsid w:val="48D47BC2"/>
    <w:rsid w:val="48EA76B0"/>
    <w:rsid w:val="48FD1E5D"/>
    <w:rsid w:val="49464C0A"/>
    <w:rsid w:val="494E17F4"/>
    <w:rsid w:val="49711587"/>
    <w:rsid w:val="497C5E18"/>
    <w:rsid w:val="49815A51"/>
    <w:rsid w:val="498E7B60"/>
    <w:rsid w:val="499978B3"/>
    <w:rsid w:val="49B43FF2"/>
    <w:rsid w:val="49CD7B73"/>
    <w:rsid w:val="49E37D4C"/>
    <w:rsid w:val="49ED54E3"/>
    <w:rsid w:val="4A726472"/>
    <w:rsid w:val="4A8C1415"/>
    <w:rsid w:val="4AA71A88"/>
    <w:rsid w:val="4ABB10AA"/>
    <w:rsid w:val="4AC63022"/>
    <w:rsid w:val="4AD6006B"/>
    <w:rsid w:val="4AEC5188"/>
    <w:rsid w:val="4AFC16B3"/>
    <w:rsid w:val="4B5C62F5"/>
    <w:rsid w:val="4BA36152"/>
    <w:rsid w:val="4BB5717A"/>
    <w:rsid w:val="4BF50EA7"/>
    <w:rsid w:val="4C3B382C"/>
    <w:rsid w:val="4C571922"/>
    <w:rsid w:val="4C5A1AB1"/>
    <w:rsid w:val="4C90442A"/>
    <w:rsid w:val="4C965484"/>
    <w:rsid w:val="4CC64C74"/>
    <w:rsid w:val="4CED0865"/>
    <w:rsid w:val="4D00374B"/>
    <w:rsid w:val="4D401E59"/>
    <w:rsid w:val="4D740658"/>
    <w:rsid w:val="4D915DDC"/>
    <w:rsid w:val="4DB80515"/>
    <w:rsid w:val="4DDB6F47"/>
    <w:rsid w:val="4E7B669D"/>
    <w:rsid w:val="4E8805E2"/>
    <w:rsid w:val="4E89415B"/>
    <w:rsid w:val="4EAE0BDE"/>
    <w:rsid w:val="4EC95FC9"/>
    <w:rsid w:val="4ED103BA"/>
    <w:rsid w:val="4ED8129E"/>
    <w:rsid w:val="4EEB5D5A"/>
    <w:rsid w:val="4F280863"/>
    <w:rsid w:val="4F3244F2"/>
    <w:rsid w:val="4F93218E"/>
    <w:rsid w:val="4FE05DBC"/>
    <w:rsid w:val="4FEE7BCD"/>
    <w:rsid w:val="4FF51092"/>
    <w:rsid w:val="501F0CF1"/>
    <w:rsid w:val="501F5F82"/>
    <w:rsid w:val="504D1837"/>
    <w:rsid w:val="50530ED7"/>
    <w:rsid w:val="50E14DE4"/>
    <w:rsid w:val="50E35899"/>
    <w:rsid w:val="51301490"/>
    <w:rsid w:val="513B734F"/>
    <w:rsid w:val="5165503A"/>
    <w:rsid w:val="5174207F"/>
    <w:rsid w:val="51D242ED"/>
    <w:rsid w:val="52074554"/>
    <w:rsid w:val="522366DE"/>
    <w:rsid w:val="522979B4"/>
    <w:rsid w:val="52550148"/>
    <w:rsid w:val="528564ED"/>
    <w:rsid w:val="52892EA7"/>
    <w:rsid w:val="52A355B7"/>
    <w:rsid w:val="52C25C98"/>
    <w:rsid w:val="52F70701"/>
    <w:rsid w:val="53231808"/>
    <w:rsid w:val="533656B4"/>
    <w:rsid w:val="533C4597"/>
    <w:rsid w:val="53462DE1"/>
    <w:rsid w:val="53474500"/>
    <w:rsid w:val="53760C55"/>
    <w:rsid w:val="538D0A9D"/>
    <w:rsid w:val="538E3A45"/>
    <w:rsid w:val="53A46BD7"/>
    <w:rsid w:val="53AA12CD"/>
    <w:rsid w:val="53F114BC"/>
    <w:rsid w:val="54196B7B"/>
    <w:rsid w:val="541F4812"/>
    <w:rsid w:val="54C729A8"/>
    <w:rsid w:val="54CF3529"/>
    <w:rsid w:val="55274288"/>
    <w:rsid w:val="552D4396"/>
    <w:rsid w:val="55EE23FF"/>
    <w:rsid w:val="5600169E"/>
    <w:rsid w:val="56202EA1"/>
    <w:rsid w:val="565B586A"/>
    <w:rsid w:val="566168A6"/>
    <w:rsid w:val="56B9541F"/>
    <w:rsid w:val="56EF1729"/>
    <w:rsid w:val="56FF73AA"/>
    <w:rsid w:val="57392034"/>
    <w:rsid w:val="573A0F6F"/>
    <w:rsid w:val="57661B56"/>
    <w:rsid w:val="57785731"/>
    <w:rsid w:val="57C32F2F"/>
    <w:rsid w:val="57D15132"/>
    <w:rsid w:val="57FD4C22"/>
    <w:rsid w:val="581E00DB"/>
    <w:rsid w:val="58550B82"/>
    <w:rsid w:val="58552098"/>
    <w:rsid w:val="5867064C"/>
    <w:rsid w:val="5872548C"/>
    <w:rsid w:val="587C1C35"/>
    <w:rsid w:val="58863AB9"/>
    <w:rsid w:val="58B315A5"/>
    <w:rsid w:val="58C65B54"/>
    <w:rsid w:val="58DD0255"/>
    <w:rsid w:val="58EA6A1B"/>
    <w:rsid w:val="58FC2E69"/>
    <w:rsid w:val="59941DD1"/>
    <w:rsid w:val="59B755D4"/>
    <w:rsid w:val="5A141E5B"/>
    <w:rsid w:val="5A2405C3"/>
    <w:rsid w:val="5A296D56"/>
    <w:rsid w:val="5A442D73"/>
    <w:rsid w:val="5A64548D"/>
    <w:rsid w:val="5AA8396C"/>
    <w:rsid w:val="5AB81ECA"/>
    <w:rsid w:val="5ADA7C79"/>
    <w:rsid w:val="5AE11065"/>
    <w:rsid w:val="5AFE3EDB"/>
    <w:rsid w:val="5B0071ED"/>
    <w:rsid w:val="5B215D0A"/>
    <w:rsid w:val="5B34270E"/>
    <w:rsid w:val="5B447644"/>
    <w:rsid w:val="5B7454F8"/>
    <w:rsid w:val="5B7A2602"/>
    <w:rsid w:val="5B7A4E4B"/>
    <w:rsid w:val="5BD33963"/>
    <w:rsid w:val="5BDF35BE"/>
    <w:rsid w:val="5BF45AE6"/>
    <w:rsid w:val="5BFE74EC"/>
    <w:rsid w:val="5C2006D5"/>
    <w:rsid w:val="5C456B2F"/>
    <w:rsid w:val="5CA54B3A"/>
    <w:rsid w:val="5CCD162E"/>
    <w:rsid w:val="5CDF4ED0"/>
    <w:rsid w:val="5D7415AC"/>
    <w:rsid w:val="5D7D6D2A"/>
    <w:rsid w:val="5DA01E2D"/>
    <w:rsid w:val="5DB65BD3"/>
    <w:rsid w:val="5DD5213E"/>
    <w:rsid w:val="5DD7525E"/>
    <w:rsid w:val="5DD9587D"/>
    <w:rsid w:val="5DE92E89"/>
    <w:rsid w:val="5DEC0919"/>
    <w:rsid w:val="5E1536C2"/>
    <w:rsid w:val="5E27090A"/>
    <w:rsid w:val="5E512338"/>
    <w:rsid w:val="5E5F0582"/>
    <w:rsid w:val="5E674824"/>
    <w:rsid w:val="5E6B178A"/>
    <w:rsid w:val="5E6C7932"/>
    <w:rsid w:val="5E7722A1"/>
    <w:rsid w:val="5EBE46EF"/>
    <w:rsid w:val="5F2D6E46"/>
    <w:rsid w:val="5F481422"/>
    <w:rsid w:val="5F601C96"/>
    <w:rsid w:val="5F672A27"/>
    <w:rsid w:val="5FB57AA1"/>
    <w:rsid w:val="5FC16C8E"/>
    <w:rsid w:val="5FD422DD"/>
    <w:rsid w:val="5FED3292"/>
    <w:rsid w:val="5FF2072A"/>
    <w:rsid w:val="6041644F"/>
    <w:rsid w:val="60450C2D"/>
    <w:rsid w:val="60882BD5"/>
    <w:rsid w:val="608A60BC"/>
    <w:rsid w:val="613C6312"/>
    <w:rsid w:val="614A705E"/>
    <w:rsid w:val="618101E3"/>
    <w:rsid w:val="61C663DF"/>
    <w:rsid w:val="61D76392"/>
    <w:rsid w:val="61F40326"/>
    <w:rsid w:val="6223625E"/>
    <w:rsid w:val="626A24BD"/>
    <w:rsid w:val="62A60CA6"/>
    <w:rsid w:val="62BA3FB6"/>
    <w:rsid w:val="62CE3CC3"/>
    <w:rsid w:val="62E714DA"/>
    <w:rsid w:val="63063093"/>
    <w:rsid w:val="63067094"/>
    <w:rsid w:val="632967B4"/>
    <w:rsid w:val="637D0134"/>
    <w:rsid w:val="639A4E48"/>
    <w:rsid w:val="63C511FD"/>
    <w:rsid w:val="640F6E8D"/>
    <w:rsid w:val="64102320"/>
    <w:rsid w:val="641B5C6A"/>
    <w:rsid w:val="644E3BF2"/>
    <w:rsid w:val="64565585"/>
    <w:rsid w:val="645A491D"/>
    <w:rsid w:val="64615529"/>
    <w:rsid w:val="647B541F"/>
    <w:rsid w:val="648623E8"/>
    <w:rsid w:val="6487764B"/>
    <w:rsid w:val="650B112D"/>
    <w:rsid w:val="655110E4"/>
    <w:rsid w:val="657D7505"/>
    <w:rsid w:val="65DD1C34"/>
    <w:rsid w:val="660136AC"/>
    <w:rsid w:val="662B61E7"/>
    <w:rsid w:val="66355A97"/>
    <w:rsid w:val="6648413E"/>
    <w:rsid w:val="66976C88"/>
    <w:rsid w:val="66DE2AE2"/>
    <w:rsid w:val="66F10AB0"/>
    <w:rsid w:val="66F43D4A"/>
    <w:rsid w:val="6720726D"/>
    <w:rsid w:val="673B5505"/>
    <w:rsid w:val="675642A9"/>
    <w:rsid w:val="677A19D6"/>
    <w:rsid w:val="678D19D5"/>
    <w:rsid w:val="679A47DF"/>
    <w:rsid w:val="679B75D8"/>
    <w:rsid w:val="67AE61CE"/>
    <w:rsid w:val="67DD267B"/>
    <w:rsid w:val="67DE04F8"/>
    <w:rsid w:val="68034430"/>
    <w:rsid w:val="682751C7"/>
    <w:rsid w:val="68344BF5"/>
    <w:rsid w:val="684319FE"/>
    <w:rsid w:val="686B0B4F"/>
    <w:rsid w:val="686C5A72"/>
    <w:rsid w:val="68785331"/>
    <w:rsid w:val="687B3E09"/>
    <w:rsid w:val="68876734"/>
    <w:rsid w:val="68A054C2"/>
    <w:rsid w:val="68E4506E"/>
    <w:rsid w:val="68F2196E"/>
    <w:rsid w:val="69092152"/>
    <w:rsid w:val="6920271C"/>
    <w:rsid w:val="69235319"/>
    <w:rsid w:val="692F7CD3"/>
    <w:rsid w:val="696B474C"/>
    <w:rsid w:val="69713BE2"/>
    <w:rsid w:val="69797C2C"/>
    <w:rsid w:val="69C207FF"/>
    <w:rsid w:val="69D04DD4"/>
    <w:rsid w:val="69D54B7A"/>
    <w:rsid w:val="69DA6D78"/>
    <w:rsid w:val="69E505FB"/>
    <w:rsid w:val="6A017422"/>
    <w:rsid w:val="6A151613"/>
    <w:rsid w:val="6A367587"/>
    <w:rsid w:val="6A841564"/>
    <w:rsid w:val="6AD52078"/>
    <w:rsid w:val="6AFA2EDE"/>
    <w:rsid w:val="6B484B62"/>
    <w:rsid w:val="6B784982"/>
    <w:rsid w:val="6BBD024B"/>
    <w:rsid w:val="6C1855F5"/>
    <w:rsid w:val="6C511939"/>
    <w:rsid w:val="6C746F1E"/>
    <w:rsid w:val="6CD81C06"/>
    <w:rsid w:val="6CDE3768"/>
    <w:rsid w:val="6CEA3A37"/>
    <w:rsid w:val="6CFC2A23"/>
    <w:rsid w:val="6D2344B1"/>
    <w:rsid w:val="6D304E75"/>
    <w:rsid w:val="6D3F18FA"/>
    <w:rsid w:val="6D4662AC"/>
    <w:rsid w:val="6D517705"/>
    <w:rsid w:val="6D9D5F55"/>
    <w:rsid w:val="6DE41221"/>
    <w:rsid w:val="6DE833B7"/>
    <w:rsid w:val="6DE91AC4"/>
    <w:rsid w:val="6DED08F1"/>
    <w:rsid w:val="6DFF137D"/>
    <w:rsid w:val="6E2C0D10"/>
    <w:rsid w:val="6E334B9C"/>
    <w:rsid w:val="6E5A3D19"/>
    <w:rsid w:val="6E8B6899"/>
    <w:rsid w:val="6F0B1378"/>
    <w:rsid w:val="6F200FE3"/>
    <w:rsid w:val="6FFF274E"/>
    <w:rsid w:val="700249D6"/>
    <w:rsid w:val="70192B34"/>
    <w:rsid w:val="703D3A06"/>
    <w:rsid w:val="705A1486"/>
    <w:rsid w:val="70633E29"/>
    <w:rsid w:val="707463D1"/>
    <w:rsid w:val="707719B0"/>
    <w:rsid w:val="70B37ABB"/>
    <w:rsid w:val="70C66FF2"/>
    <w:rsid w:val="718D4E81"/>
    <w:rsid w:val="71964276"/>
    <w:rsid w:val="71A060CE"/>
    <w:rsid w:val="71C728A2"/>
    <w:rsid w:val="71CE1502"/>
    <w:rsid w:val="71D814F4"/>
    <w:rsid w:val="71E944C1"/>
    <w:rsid w:val="72110AF2"/>
    <w:rsid w:val="721241C1"/>
    <w:rsid w:val="721A3094"/>
    <w:rsid w:val="7230180E"/>
    <w:rsid w:val="728F33B4"/>
    <w:rsid w:val="72C91804"/>
    <w:rsid w:val="733E2147"/>
    <w:rsid w:val="735C5763"/>
    <w:rsid w:val="73810772"/>
    <w:rsid w:val="738307CB"/>
    <w:rsid w:val="73D06911"/>
    <w:rsid w:val="73D858E3"/>
    <w:rsid w:val="73E92F83"/>
    <w:rsid w:val="74276CFE"/>
    <w:rsid w:val="746832D8"/>
    <w:rsid w:val="74996DFF"/>
    <w:rsid w:val="74C909B9"/>
    <w:rsid w:val="74F924F9"/>
    <w:rsid w:val="759039E5"/>
    <w:rsid w:val="75B3147D"/>
    <w:rsid w:val="75B921DA"/>
    <w:rsid w:val="75F03395"/>
    <w:rsid w:val="75FB5B20"/>
    <w:rsid w:val="7665019A"/>
    <w:rsid w:val="76D24558"/>
    <w:rsid w:val="76E51A00"/>
    <w:rsid w:val="774043F3"/>
    <w:rsid w:val="777814A2"/>
    <w:rsid w:val="7794481D"/>
    <w:rsid w:val="779608B1"/>
    <w:rsid w:val="779E3D3B"/>
    <w:rsid w:val="781C6C86"/>
    <w:rsid w:val="78220984"/>
    <w:rsid w:val="783B2C5C"/>
    <w:rsid w:val="788F288E"/>
    <w:rsid w:val="789D1291"/>
    <w:rsid w:val="78BB4363"/>
    <w:rsid w:val="78BF17F9"/>
    <w:rsid w:val="792D661E"/>
    <w:rsid w:val="793A35B7"/>
    <w:rsid w:val="794F1368"/>
    <w:rsid w:val="797803DE"/>
    <w:rsid w:val="79834B3E"/>
    <w:rsid w:val="79975B28"/>
    <w:rsid w:val="79B06BFD"/>
    <w:rsid w:val="79F56560"/>
    <w:rsid w:val="7A8F7EEB"/>
    <w:rsid w:val="7AA717B8"/>
    <w:rsid w:val="7AB20EC8"/>
    <w:rsid w:val="7AC05A7B"/>
    <w:rsid w:val="7B0B6FF2"/>
    <w:rsid w:val="7B8C0F41"/>
    <w:rsid w:val="7B8F138F"/>
    <w:rsid w:val="7BF30583"/>
    <w:rsid w:val="7BF9621C"/>
    <w:rsid w:val="7BFF3228"/>
    <w:rsid w:val="7BFF66D8"/>
    <w:rsid w:val="7C046BBC"/>
    <w:rsid w:val="7C122CFA"/>
    <w:rsid w:val="7C1E1273"/>
    <w:rsid w:val="7C3640D5"/>
    <w:rsid w:val="7C7F7F65"/>
    <w:rsid w:val="7CA77B03"/>
    <w:rsid w:val="7D2E0078"/>
    <w:rsid w:val="7D4A1ACE"/>
    <w:rsid w:val="7D6667FC"/>
    <w:rsid w:val="7D94273B"/>
    <w:rsid w:val="7E260F64"/>
    <w:rsid w:val="7E3F62E9"/>
    <w:rsid w:val="7E4C5A9B"/>
    <w:rsid w:val="7E4F3323"/>
    <w:rsid w:val="7EC51214"/>
    <w:rsid w:val="7F3D4836"/>
    <w:rsid w:val="7F4E66F6"/>
    <w:rsid w:val="7F675EDF"/>
    <w:rsid w:val="7F72639E"/>
    <w:rsid w:val="7F9303FD"/>
    <w:rsid w:val="7FC3543E"/>
    <w:rsid w:val="7FD22BEA"/>
    <w:rsid w:val="7FEF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1"/>
    <w:next w:val="1"/>
    <w:link w:val="73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widowControl/>
      <w:spacing w:before="40"/>
      <w:ind w:left="849" w:hanging="28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List 2"/>
    <w:basedOn w:val="13"/>
    <w:unhideWhenUsed/>
    <w:qFormat/>
    <w:uiPriority w:val="0"/>
    <w:pPr>
      <w:ind w:left="100" w:leftChars="200"/>
    </w:pPr>
  </w:style>
  <w:style w:type="paragraph" w:styleId="13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4">
    <w:name w:val="annotation subject"/>
    <w:basedOn w:val="15"/>
    <w:next w:val="15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5">
    <w:name w:val="annotation text"/>
    <w:basedOn w:val="1"/>
    <w:link w:val="175"/>
    <w:unhideWhenUsed/>
    <w:qFormat/>
    <w:uiPriority w:val="0"/>
    <w:pPr>
      <w:jc w:val="left"/>
    </w:pPr>
  </w:style>
  <w:style w:type="paragraph" w:styleId="16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7">
    <w:name w:val="List Number 2"/>
    <w:basedOn w:val="18"/>
    <w:qFormat/>
    <w:uiPriority w:val="0"/>
    <w:pPr>
      <w:ind w:left="851"/>
    </w:pPr>
  </w:style>
  <w:style w:type="paragraph" w:styleId="18">
    <w:name w:val="List Number"/>
    <w:basedOn w:val="13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9">
    <w:name w:val="List Bullet 4"/>
    <w:basedOn w:val="20"/>
    <w:qFormat/>
    <w:uiPriority w:val="0"/>
    <w:pPr>
      <w:tabs>
        <w:tab w:val="left" w:pos="360"/>
        <w:tab w:val="left" w:pos="1259"/>
      </w:tabs>
      <w:ind w:left="1418"/>
    </w:pPr>
  </w:style>
  <w:style w:type="paragraph" w:styleId="20">
    <w:name w:val="List Bullet 3"/>
    <w:basedOn w:val="21"/>
    <w:qFormat/>
    <w:uiPriority w:val="0"/>
    <w:pPr>
      <w:tabs>
        <w:tab w:val="left" w:pos="360"/>
        <w:tab w:val="left" w:pos="1259"/>
      </w:tabs>
      <w:ind w:left="1135"/>
    </w:pPr>
  </w:style>
  <w:style w:type="paragraph" w:styleId="21">
    <w:name w:val="List Bullet 2"/>
    <w:basedOn w:val="22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2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4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6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7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8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9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39"/>
    <w:link w:val="112"/>
    <w:qFormat/>
    <w:uiPriority w:val="99"/>
    <w:pPr>
      <w:tabs>
        <w:tab w:val="center" w:pos="4153"/>
        <w:tab w:val="right" w:pos="8306"/>
      </w:tabs>
      <w:jc w:val="left"/>
    </w:p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6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4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4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3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12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20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20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20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20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eastAsia="MS Mincho"/>
      <w:b w:val="0"/>
      <w:kern w:val="0"/>
      <w:sz w:val="20"/>
      <w:szCs w:val="20"/>
      <w:lang w:val="en-GB"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5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200"/>
    <w:qFormat/>
    <w:uiPriority w:val="0"/>
    <w:rPr>
      <w:b/>
      <w:bCs/>
      <w:szCs w:val="18"/>
    </w:rPr>
  </w:style>
  <w:style w:type="paragraph" w:customStyle="1" w:styleId="200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01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2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3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4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5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6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7">
    <w:name w:val="正文图标题"/>
    <w:next w:val="44"/>
    <w:qFormat/>
    <w:uiPriority w:val="0"/>
    <w:pPr>
      <w:tabs>
        <w:tab w:val="left" w:pos="1304"/>
      </w:tabs>
      <w:spacing w:beforeLines="50" w:after="20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9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0">
    <w:name w:val="其他实施日期"/>
    <w:basedOn w:val="164"/>
    <w:qFormat/>
    <w:uiPriority w:val="0"/>
  </w:style>
  <w:style w:type="paragraph" w:customStyle="1" w:styleId="211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2">
    <w:name w:val="四级无"/>
    <w:basedOn w:val="148"/>
    <w:qFormat/>
    <w:uiPriority w:val="0"/>
    <w:rPr>
      <w:rFonts w:ascii="宋体" w:eastAsia="宋体"/>
    </w:rPr>
  </w:style>
  <w:style w:type="paragraph" w:customStyle="1" w:styleId="213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4">
    <w:name w:val="EmailDiscussion2"/>
    <w:basedOn w:val="82"/>
    <w:qFormat/>
    <w:uiPriority w:val="0"/>
  </w:style>
  <w:style w:type="paragraph" w:customStyle="1" w:styleId="215">
    <w:name w:val="B5"/>
    <w:basedOn w:val="47"/>
    <w:qFormat/>
    <w:uiPriority w:val="0"/>
  </w:style>
  <w:style w:type="paragraph" w:customStyle="1" w:styleId="216">
    <w:name w:val="其他发布日期"/>
    <w:basedOn w:val="165"/>
    <w:qFormat/>
    <w:uiPriority w:val="0"/>
  </w:style>
  <w:style w:type="paragraph" w:customStyle="1" w:styleId="217">
    <w:name w:val="B4"/>
    <w:basedOn w:val="48"/>
    <w:link w:val="274"/>
    <w:qFormat/>
    <w:uiPriority w:val="0"/>
  </w:style>
  <w:style w:type="paragraph" w:customStyle="1" w:styleId="218">
    <w:name w:val="NO"/>
    <w:basedOn w:val="1"/>
    <w:link w:val="27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9">
    <w:name w:val="Review-comment2"/>
    <w:basedOn w:val="159"/>
    <w:qFormat/>
    <w:uiPriority w:val="0"/>
    <w:rPr>
      <w:color w:val="0070C0"/>
    </w:rPr>
  </w:style>
  <w:style w:type="paragraph" w:customStyle="1" w:styleId="220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1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2">
    <w:name w:val="附录图标题"/>
    <w:basedOn w:val="1"/>
    <w:next w:val="44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3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4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8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8"/>
    <w:link w:val="279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8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5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7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link w:val="278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character" w:customStyle="1" w:styleId="277">
    <w:name w:val="NO Zchn"/>
    <w:link w:val="218"/>
    <w:qFormat/>
    <w:uiPriority w:val="0"/>
    <w:rPr>
      <w:lang w:val="en-GB" w:eastAsia="ja-JP"/>
    </w:rPr>
  </w:style>
  <w:style w:type="character" w:customStyle="1" w:styleId="278">
    <w:name w:val="Guidance Char"/>
    <w:link w:val="275"/>
    <w:qFormat/>
    <w:uiPriority w:val="0"/>
    <w:rPr>
      <w:i/>
      <w:color w:val="0000FF"/>
      <w:lang w:val="en-GB" w:eastAsia="en-US"/>
    </w:rPr>
  </w:style>
  <w:style w:type="character" w:customStyle="1" w:styleId="279">
    <w:name w:val="Editor's Note Char"/>
    <w:link w:val="238"/>
    <w:qFormat/>
    <w:uiPriority w:val="0"/>
    <w:rPr>
      <w:rFonts w:eastAsia="MS Mincho"/>
      <w:color w:val="FF0000"/>
      <w:lang w:val="en-GB" w:eastAsia="en-US"/>
    </w:rPr>
  </w:style>
  <w:style w:type="paragraph" w:customStyle="1" w:styleId="280">
    <w:name w:val="List Paragraph2"/>
    <w:basedOn w:val="1"/>
    <w:qFormat/>
    <w:uiPriority w:val="34"/>
    <w:pPr>
      <w:spacing w:after="0"/>
      <w:ind w:firstLine="420"/>
    </w:pPr>
    <w:rPr>
      <w:rFonts w:ascii="Calibri" w:hAnsi="Calibri" w:eastAsia="宋体" w:cs="宋体"/>
      <w:szCs w:val="21"/>
    </w:rPr>
  </w:style>
  <w:style w:type="paragraph" w:customStyle="1" w:styleId="281">
    <w:name w:val="CR Cover Page"/>
    <w:qFormat/>
    <w:uiPriority w:val="0"/>
    <w:pPr>
      <w:spacing w:after="120" w:line="276" w:lineRule="auto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282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1375D-D644-49B7-AE71-EC17476A3E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2582</Words>
  <Characters>14719</Characters>
  <Lines>122</Lines>
  <Paragraphs>34</Paragraphs>
  <TotalTime>0</TotalTime>
  <ScaleCrop>false</ScaleCrop>
  <LinksUpToDate>false</LinksUpToDate>
  <CharactersWithSpaces>17267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2019-05-03T00:10:00Z</dcterms:created>
  <dc:creator>10033860</dc:creator>
  <cp:lastModifiedBy>AI JIANXUN</cp:lastModifiedBy>
  <cp:lastPrinted>2113-01-01T00:00:00Z</cp:lastPrinted>
  <dcterms:modified xsi:type="dcterms:W3CDTF">2019-08-16T04:21:54Z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